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69959" w14:textId="40E7EC65" w:rsidR="005F7654" w:rsidRDefault="00B4478E" w:rsidP="005F7654">
      <w:pPr>
        <w:pStyle w:val="CRCoverPage"/>
        <w:tabs>
          <w:tab w:val="right" w:pos="9639"/>
        </w:tabs>
        <w:spacing w:after="0"/>
        <w:rPr>
          <w:b/>
          <w:noProof/>
          <w:sz w:val="24"/>
        </w:rPr>
      </w:pPr>
      <w:r>
        <w:rPr>
          <w:b/>
          <w:noProof/>
          <w:sz w:val="24"/>
        </w:rPr>
        <w:t>3GPP TSG-SA WG6 Meeting #5</w:t>
      </w:r>
      <w:r w:rsidR="00163D86">
        <w:rPr>
          <w:b/>
          <w:noProof/>
          <w:sz w:val="24"/>
        </w:rPr>
        <w:t>7</w:t>
      </w:r>
      <w:r>
        <w:rPr>
          <w:b/>
          <w:noProof/>
          <w:sz w:val="24"/>
        </w:rPr>
        <w:tab/>
      </w:r>
      <w:r w:rsidR="009A1737" w:rsidRPr="009A1737">
        <w:rPr>
          <w:b/>
          <w:noProof/>
          <w:sz w:val="24"/>
        </w:rPr>
        <w:t>S6-233391</w:t>
      </w:r>
    </w:p>
    <w:p w14:paraId="3F05BBE1" w14:textId="31F2EDDF" w:rsidR="005F7654" w:rsidRDefault="005F7654" w:rsidP="005F7654">
      <w:pPr>
        <w:pStyle w:val="CRCoverPage"/>
        <w:tabs>
          <w:tab w:val="right" w:pos="9639"/>
        </w:tabs>
        <w:spacing w:after="0"/>
        <w:rPr>
          <w:b/>
          <w:noProof/>
          <w:sz w:val="24"/>
        </w:rPr>
      </w:pPr>
      <w:r w:rsidRPr="0036118A">
        <w:rPr>
          <w:b/>
          <w:noProof/>
          <w:sz w:val="22"/>
          <w:szCs w:val="22"/>
        </w:rPr>
        <w:t>Xiamen, China, 9th Oct 2023 - 13th Oct 2023</w:t>
      </w:r>
      <w:r>
        <w:rPr>
          <w:rFonts w:cs="Arial"/>
          <w:b/>
          <w:bCs/>
          <w:sz w:val="22"/>
        </w:rPr>
        <w:tab/>
      </w:r>
      <w:r>
        <w:rPr>
          <w:b/>
          <w:noProof/>
          <w:sz w:val="24"/>
        </w:rPr>
        <w:t xml:space="preserve">(revision of </w:t>
      </w:r>
      <w:r w:rsidR="009A1737" w:rsidRPr="0036118A">
        <w:rPr>
          <w:b/>
          <w:noProof/>
          <w:sz w:val="24"/>
        </w:rPr>
        <w:t>S6-</w:t>
      </w:r>
      <w:r w:rsidR="009A1737">
        <w:rPr>
          <w:b/>
          <w:noProof/>
          <w:sz w:val="24"/>
        </w:rPr>
        <w:t>233354</w:t>
      </w:r>
      <w:r w:rsidR="009A1737">
        <w:rPr>
          <w:b/>
          <w:noProof/>
          <w:sz w:val="24"/>
        </w:rPr>
        <w:t>,</w:t>
      </w:r>
      <w:r>
        <w:rPr>
          <w:b/>
          <w:noProof/>
          <w:sz w:val="24"/>
        </w:rPr>
        <w:t>S6-233066)</w:t>
      </w:r>
    </w:p>
    <w:p w14:paraId="7CB45193" w14:textId="5A058AB1" w:rsidR="001E41F3" w:rsidRDefault="001E41F3" w:rsidP="005F765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F3B58" w14:paraId="3999489E" w14:textId="77777777" w:rsidTr="00547111">
        <w:tc>
          <w:tcPr>
            <w:tcW w:w="142" w:type="dxa"/>
            <w:tcBorders>
              <w:left w:val="single" w:sz="4" w:space="0" w:color="auto"/>
            </w:tcBorders>
          </w:tcPr>
          <w:p w14:paraId="4DDA7F40" w14:textId="77777777" w:rsidR="003F3B58" w:rsidRDefault="003F3B58" w:rsidP="003F3B58">
            <w:pPr>
              <w:pStyle w:val="CRCoverPage"/>
              <w:spacing w:after="0"/>
              <w:jc w:val="right"/>
              <w:rPr>
                <w:noProof/>
              </w:rPr>
            </w:pPr>
          </w:p>
        </w:tc>
        <w:tc>
          <w:tcPr>
            <w:tcW w:w="1559" w:type="dxa"/>
            <w:shd w:val="pct30" w:color="FFFF00" w:fill="auto"/>
          </w:tcPr>
          <w:p w14:paraId="52508B66" w14:textId="4823AA2E" w:rsidR="003F3B58" w:rsidRPr="00410371" w:rsidRDefault="00790D69" w:rsidP="003F3B5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3B58" w:rsidRPr="00410371">
              <w:rPr>
                <w:b/>
                <w:noProof/>
                <w:sz w:val="28"/>
              </w:rPr>
              <w:t>23.435</w:t>
            </w:r>
            <w:r>
              <w:rPr>
                <w:b/>
                <w:noProof/>
                <w:sz w:val="28"/>
              </w:rPr>
              <w:fldChar w:fldCharType="end"/>
            </w:r>
          </w:p>
        </w:tc>
        <w:tc>
          <w:tcPr>
            <w:tcW w:w="709" w:type="dxa"/>
          </w:tcPr>
          <w:p w14:paraId="77009707" w14:textId="77777777" w:rsidR="003F3B58" w:rsidRDefault="003F3B58" w:rsidP="003F3B58">
            <w:pPr>
              <w:pStyle w:val="CRCoverPage"/>
              <w:spacing w:after="0"/>
              <w:jc w:val="center"/>
              <w:rPr>
                <w:noProof/>
              </w:rPr>
            </w:pPr>
            <w:r>
              <w:rPr>
                <w:b/>
                <w:noProof/>
                <w:sz w:val="28"/>
              </w:rPr>
              <w:t>CR</w:t>
            </w:r>
          </w:p>
        </w:tc>
        <w:tc>
          <w:tcPr>
            <w:tcW w:w="1276" w:type="dxa"/>
            <w:shd w:val="pct30" w:color="FFFF00" w:fill="auto"/>
          </w:tcPr>
          <w:p w14:paraId="6CAED29D" w14:textId="71D8C8F0" w:rsidR="003F3B58" w:rsidRPr="00410371" w:rsidRDefault="00790D69" w:rsidP="003F3B5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F3B58" w:rsidRPr="00410371">
              <w:rPr>
                <w:b/>
                <w:noProof/>
                <w:sz w:val="28"/>
              </w:rPr>
              <w:t>0005</w:t>
            </w:r>
            <w:r>
              <w:rPr>
                <w:b/>
                <w:noProof/>
                <w:sz w:val="28"/>
              </w:rPr>
              <w:fldChar w:fldCharType="end"/>
            </w:r>
          </w:p>
        </w:tc>
        <w:tc>
          <w:tcPr>
            <w:tcW w:w="709" w:type="dxa"/>
          </w:tcPr>
          <w:p w14:paraId="09D2C09B" w14:textId="77777777" w:rsidR="003F3B58" w:rsidRDefault="003F3B58" w:rsidP="003F3B5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4D4325" w:rsidR="003F3B58" w:rsidRPr="00410371" w:rsidRDefault="001E0598" w:rsidP="003F3B58">
            <w:pPr>
              <w:pStyle w:val="CRCoverPage"/>
              <w:spacing w:after="0"/>
              <w:jc w:val="center"/>
              <w:rPr>
                <w:b/>
                <w:noProof/>
              </w:rPr>
            </w:pPr>
            <w:r>
              <w:rPr>
                <w:b/>
                <w:noProof/>
                <w:sz w:val="28"/>
              </w:rPr>
              <w:t>2</w:t>
            </w:r>
          </w:p>
        </w:tc>
        <w:tc>
          <w:tcPr>
            <w:tcW w:w="2410" w:type="dxa"/>
          </w:tcPr>
          <w:p w14:paraId="5D4AEAE9" w14:textId="77777777" w:rsidR="003F3B58" w:rsidRDefault="003F3B58" w:rsidP="003F3B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5BD70B" w:rsidR="003F3B58" w:rsidRPr="00410371" w:rsidRDefault="00790D69" w:rsidP="003F3B5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3B58"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3F3B58" w:rsidRDefault="003F3B58" w:rsidP="003F3B5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77B67F" w:rsidR="00F25D98" w:rsidRDefault="00A0467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29AA50" w:rsidR="00F25D98" w:rsidRDefault="00A046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59A197" w:rsidR="001E41F3" w:rsidRDefault="00897643">
            <w:pPr>
              <w:pStyle w:val="CRCoverPage"/>
              <w:spacing w:after="0"/>
              <w:ind w:left="100"/>
              <w:rPr>
                <w:noProof/>
              </w:rPr>
            </w:pPr>
            <w:r>
              <w:t xml:space="preserve">Enhancements to </w:t>
            </w:r>
            <w:r w:rsidR="00123397">
              <w:t xml:space="preserve">Slice requirement </w:t>
            </w:r>
            <w:r w:rsidR="0020367B">
              <w:t>verification</w:t>
            </w:r>
            <w:r w:rsidR="00123397">
              <w:t xml:space="preserve"> and alignment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0FF7BF" w:rsidR="001E41F3" w:rsidRDefault="00123397">
            <w:pPr>
              <w:pStyle w:val="CRCoverPage"/>
              <w:spacing w:after="0"/>
              <w:ind w:left="100"/>
              <w:rPr>
                <w:noProof/>
              </w:rPr>
            </w:pPr>
            <w:proofErr w:type="spellStart"/>
            <w:r>
              <w:t>Ericssson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4A7692" w:rsidR="001E41F3" w:rsidRDefault="002A57E1"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B68D8" w:rsidR="001E41F3" w:rsidRDefault="002A57E1">
            <w:pPr>
              <w:pStyle w:val="CRCoverPage"/>
              <w:spacing w:after="0"/>
              <w:ind w:left="100"/>
              <w:rPr>
                <w:noProof/>
              </w:rPr>
            </w:pPr>
            <w:r>
              <w:t>TEI19</w:t>
            </w:r>
            <w:r w:rsidR="00EC0EF0">
              <w:t>, NSCALE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9E5EFE7" w:rsidR="001E41F3" w:rsidRDefault="002A57E1">
            <w:pPr>
              <w:pStyle w:val="CRCoverPage"/>
              <w:spacing w:after="0"/>
              <w:ind w:left="100"/>
              <w:rPr>
                <w:noProof/>
              </w:rPr>
            </w:pPr>
            <w:r>
              <w:t>25-09-2023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1AF501" w:rsidR="001E41F3" w:rsidRDefault="002A57E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06E04" w:rsidR="001E41F3" w:rsidRDefault="002A57E1">
            <w:pPr>
              <w:pStyle w:val="CRCoverPage"/>
              <w:spacing w:after="0"/>
              <w:ind w:left="100"/>
              <w:rPr>
                <w:noProof/>
              </w:rPr>
            </w:pPr>
            <w:r>
              <w:t>Rel-1</w:t>
            </w:r>
            <w:r w:rsidR="004B1C2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7750A3" w:rsidR="001E41F3" w:rsidRDefault="002A57E1">
            <w:pPr>
              <w:pStyle w:val="CRCoverPage"/>
              <w:spacing w:after="0"/>
              <w:ind w:left="100"/>
              <w:rPr>
                <w:noProof/>
              </w:rPr>
            </w:pPr>
            <w:r>
              <w:rPr>
                <w:noProof/>
              </w:rPr>
              <w:t>The</w:t>
            </w:r>
            <w:r w:rsidR="00315E59">
              <w:rPr>
                <w:noProof/>
              </w:rPr>
              <w:t xml:space="preserve"> procedure defined in</w:t>
            </w:r>
            <w:r>
              <w:rPr>
                <w:noProof/>
              </w:rPr>
              <w:t xml:space="preserve"> clause 9.16 only verifies and sends notifications for alignment to the VAL server.</w:t>
            </w:r>
            <w:r w:rsidR="00315E59">
              <w:rPr>
                <w:noProof/>
              </w:rPr>
              <w:t xml:space="preserve"> The VAL server has created the slice to serve its users. If the slice is not </w:t>
            </w:r>
            <w:r w:rsidR="002043EA">
              <w:rPr>
                <w:noProof/>
              </w:rPr>
              <w:t xml:space="preserve">matching its requirements, the notifications are helpful for telemetry, loggin purposes but </w:t>
            </w:r>
            <w:r w:rsidR="00A066C3">
              <w:rPr>
                <w:noProof/>
              </w:rPr>
              <w:t xml:space="preserve">without any action of the mismatched slice requirements leads to degradation in the QoS of the serving users. </w:t>
            </w:r>
            <w:r w:rsidR="007E004A">
              <w:rPr>
                <w:noProof/>
              </w:rPr>
              <w:t>Moreover, the VAL server receives the notification and it invokes some procedure to align the slice requirements</w:t>
            </w:r>
            <w:r w:rsidR="003A55CE">
              <w:rPr>
                <w:noProof/>
              </w:rPr>
              <w:t xml:space="preserve"> could lead to increase in latency to correct the slice requirements and imapct negatively to t</w:t>
            </w:r>
            <w:r w:rsidR="00772D99">
              <w:rPr>
                <w:noProof/>
              </w:rPr>
              <w:t>he users.</w:t>
            </w:r>
            <w:r w:rsidR="003A55CE">
              <w:rPr>
                <w:noProof/>
              </w:rPr>
              <w:t xml:space="preserve"> </w:t>
            </w:r>
            <w:r w:rsidR="00772D99">
              <w:rPr>
                <w:noProof/>
              </w:rPr>
              <w:t xml:space="preserve">For example, the </w:t>
            </w:r>
            <w:r w:rsidR="009A3AA9">
              <w:rPr>
                <w:noProof/>
              </w:rPr>
              <w:t>time-critical use case</w:t>
            </w:r>
            <w:r w:rsidR="00772D99">
              <w:rPr>
                <w:noProof/>
              </w:rPr>
              <w:t xml:space="preserve"> like</w:t>
            </w:r>
            <w:r w:rsidR="009A3AA9">
              <w:rPr>
                <w:noProof/>
              </w:rPr>
              <w:t xml:space="preserve"> URLLC, </w:t>
            </w:r>
            <w:r w:rsidR="00781314">
              <w:rPr>
                <w:noProof/>
              </w:rPr>
              <w:t>autonomous vehicle</w:t>
            </w:r>
            <w:r w:rsidR="00F65667">
              <w:rPr>
                <w:noProof/>
              </w:rPr>
              <w:t>s</w:t>
            </w:r>
            <w:r w:rsidR="00781314">
              <w:rPr>
                <w:noProof/>
              </w:rPr>
              <w:t xml:space="preserve">, UAVs, etc. because the slice alignment notification is sent to </w:t>
            </w:r>
            <w:r w:rsidR="00F65667">
              <w:rPr>
                <w:noProof/>
              </w:rPr>
              <w:t xml:space="preserve">the </w:t>
            </w:r>
            <w:r w:rsidR="00781314">
              <w:rPr>
                <w:noProof/>
              </w:rPr>
              <w:t xml:space="preserve">VAL server and then </w:t>
            </w:r>
            <w:r w:rsidR="00F65667">
              <w:rPr>
                <w:noProof/>
              </w:rPr>
              <w:t xml:space="preserve">the </w:t>
            </w:r>
            <w:r w:rsidR="00781314">
              <w:rPr>
                <w:noProof/>
              </w:rPr>
              <w:t xml:space="preserve">VAL server has to interact with </w:t>
            </w:r>
            <w:r w:rsidR="00F65667">
              <w:rPr>
                <w:noProof/>
              </w:rPr>
              <w:t xml:space="preserve">the </w:t>
            </w:r>
            <w:r w:rsidR="00781314">
              <w:rPr>
                <w:noProof/>
              </w:rPr>
              <w:t xml:space="preserve">NSCE server to </w:t>
            </w:r>
            <w:r w:rsidR="00A1627B">
              <w:rPr>
                <w:noProof/>
              </w:rPr>
              <w:t>optimize the slice as per the requirement notification</w:t>
            </w:r>
            <w:r w:rsidR="00772D99">
              <w:rPr>
                <w:noProof/>
              </w:rPr>
              <w:t xml:space="preserve"> leads to </w:t>
            </w:r>
            <w:r w:rsidR="0031449C">
              <w:rPr>
                <w:noProof/>
              </w:rPr>
              <w:t>degraded QoS</w:t>
            </w:r>
            <w:r w:rsidR="00A1627B">
              <w:rPr>
                <w:noProof/>
              </w:rPr>
              <w:t>.</w:t>
            </w:r>
            <w:r w:rsidR="0031449C">
              <w:rPr>
                <w:noProof/>
              </w:rPr>
              <w:t xml:space="preserve"> Since the UE-network interaction is dynamic, the alignment notification can be false notifications</w:t>
            </w:r>
            <w:r w:rsidR="00AB467A">
              <w:rPr>
                <w:noProof/>
              </w:rPr>
              <w:t xml:space="preserve"> which leads to incorrect impression of the configured slice to the VAL server. For example, </w:t>
            </w:r>
            <w:r w:rsidR="002D7DCF">
              <w:rPr>
                <w:noProof/>
              </w:rPr>
              <w:t>because of some temporary issues like blockage of signal by a truck, fading etc, the signal strength decreases and</w:t>
            </w:r>
            <w:r w:rsidR="00523A07">
              <w:rPr>
                <w:noProof/>
              </w:rPr>
              <w:t xml:space="preserve"> leads to increase latency. But alignment notification could lead to </w:t>
            </w:r>
            <w:r w:rsidR="00D2314A">
              <w:rPr>
                <w:noProof/>
              </w:rPr>
              <w:t>conclusion that slice is misaligned with requirements.</w:t>
            </w:r>
            <w:r w:rsidR="00830DED">
              <w:rPr>
                <w:noProof/>
              </w:rPr>
              <w:t xml:space="preserve"> </w:t>
            </w:r>
            <w:r w:rsidR="00A1627B">
              <w:rPr>
                <w:noProof/>
              </w:rPr>
              <w:t xml:space="preserve">Hence this paper introduces </w:t>
            </w:r>
            <w:r w:rsidR="002B5A56">
              <w:rPr>
                <w:noProof/>
              </w:rPr>
              <w:t>three</w:t>
            </w:r>
            <w:r w:rsidR="00A1627B">
              <w:rPr>
                <w:noProof/>
              </w:rPr>
              <w:t xml:space="preserve"> things: 1. QoS margin – if the QoS of the slice is within the margin then no need to send notification </w:t>
            </w:r>
            <w:r w:rsidR="00D2314A">
              <w:rPr>
                <w:noProof/>
              </w:rPr>
              <w:t>for</w:t>
            </w:r>
            <w:r w:rsidR="00A1627B">
              <w:rPr>
                <w:noProof/>
              </w:rPr>
              <w:t xml:space="preserve"> alignment.</w:t>
            </w:r>
            <w:r w:rsidR="00E3121C">
              <w:rPr>
                <w:noProof/>
              </w:rPr>
              <w:t xml:space="preserve"> Because the UE conditions are dynamic and this may lead to unnecessary notifications.</w:t>
            </w:r>
            <w:r w:rsidR="007134C7">
              <w:rPr>
                <w:noProof/>
              </w:rPr>
              <w:t xml:space="preserve"> Therefore it is necessary to save resources and </w:t>
            </w:r>
            <w:r w:rsidR="008D0421">
              <w:rPr>
                <w:noProof/>
              </w:rPr>
              <w:t>report notification only when required.</w:t>
            </w:r>
            <w:r w:rsidR="00A1627B">
              <w:rPr>
                <w:noProof/>
              </w:rPr>
              <w:t xml:space="preserve"> 2. Autom</w:t>
            </w:r>
            <w:r w:rsidR="00F65667">
              <w:rPr>
                <w:noProof/>
              </w:rPr>
              <w:t>a</w:t>
            </w:r>
            <w:r w:rsidR="00A1627B">
              <w:rPr>
                <w:noProof/>
              </w:rPr>
              <w:t xml:space="preserve">tic align mode – If the </w:t>
            </w:r>
            <w:r w:rsidR="00F65667">
              <w:rPr>
                <w:noProof/>
              </w:rPr>
              <w:t xml:space="preserve">Automatic align mode is ON then </w:t>
            </w:r>
            <w:r w:rsidR="00314985">
              <w:rPr>
                <w:noProof/>
              </w:rPr>
              <w:t xml:space="preserve">the </w:t>
            </w:r>
            <w:r w:rsidR="00F65667">
              <w:rPr>
                <w:noProof/>
              </w:rPr>
              <w:t xml:space="preserve">NSCE </w:t>
            </w:r>
            <w:r w:rsidR="007134C7">
              <w:rPr>
                <w:noProof/>
              </w:rPr>
              <w:t>server</w:t>
            </w:r>
            <w:r w:rsidR="00F65667">
              <w:rPr>
                <w:noProof/>
              </w:rPr>
              <w:t xml:space="preserve"> will align the slice to meet the requirements on behalf of </w:t>
            </w:r>
            <w:r w:rsidR="00314985">
              <w:rPr>
                <w:noProof/>
              </w:rPr>
              <w:t xml:space="preserve">the </w:t>
            </w:r>
            <w:r w:rsidR="00F65667">
              <w:rPr>
                <w:noProof/>
              </w:rPr>
              <w:t>VAL server, saving the round trip time</w:t>
            </w:r>
            <w:r w:rsidR="00862E38">
              <w:rPr>
                <w:noProof/>
              </w:rPr>
              <w:t xml:space="preserve"> of reporting to the VAL server and then invoking </w:t>
            </w:r>
            <w:r w:rsidR="00B92358">
              <w:rPr>
                <w:noProof/>
              </w:rPr>
              <w:t>slice reconfiguration etc,</w:t>
            </w:r>
            <w:r w:rsidR="00F65667">
              <w:rPr>
                <w:noProof/>
              </w:rPr>
              <w:t xml:space="preserve"> and thereby reducing latency.</w:t>
            </w:r>
            <w:r w:rsidR="00314985">
              <w:rPr>
                <w:noProof/>
              </w:rPr>
              <w:t xml:space="preserve"> 3. </w:t>
            </w:r>
            <w:r w:rsidR="007134C7">
              <w:rPr>
                <w:noProof/>
              </w:rPr>
              <w:t>alignment</w:t>
            </w:r>
            <w:r w:rsidR="00314985">
              <w:rPr>
                <w:noProof/>
              </w:rPr>
              <w:t xml:space="preserve"> reporting conditions – based on location, time and number of UEs, </w:t>
            </w:r>
            <w:r w:rsidR="007134C7">
              <w:rPr>
                <w:noProof/>
              </w:rPr>
              <w:t>alignment</w:t>
            </w:r>
            <w:r w:rsidR="00314985">
              <w:rPr>
                <w:noProof/>
              </w:rPr>
              <w:t xml:space="preserve"> reporting can be allowed.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F68A40" w:rsidR="001E41F3" w:rsidRDefault="00314985">
            <w:pPr>
              <w:pStyle w:val="CRCoverPage"/>
              <w:spacing w:after="0"/>
              <w:ind w:left="100"/>
              <w:rPr>
                <w:noProof/>
              </w:rPr>
            </w:pPr>
            <w:r>
              <w:rPr>
                <w:noProof/>
              </w:rPr>
              <w:t xml:space="preserve">Adding </w:t>
            </w:r>
            <w:r w:rsidR="00846EAC">
              <w:rPr>
                <w:noProof/>
              </w:rPr>
              <w:t>Alignment reproting</w:t>
            </w:r>
            <w:r>
              <w:rPr>
                <w:noProof/>
              </w:rPr>
              <w:t xml:space="preserve"> information</w:t>
            </w:r>
            <w:r w:rsidR="00846EAC">
              <w:rPr>
                <w:noProof/>
              </w:rPr>
              <w:t xml:space="preserve">, </w:t>
            </w:r>
            <w:r w:rsidR="00F65667">
              <w:rPr>
                <w:noProof/>
              </w:rPr>
              <w:t xml:space="preserve">QoS margin and automatic slice </w:t>
            </w:r>
            <w:r w:rsidR="00846EAC">
              <w:rPr>
                <w:noProof/>
              </w:rPr>
              <w:t>alignment</w:t>
            </w:r>
            <w:r>
              <w:rPr>
                <w:noProof/>
              </w:rPr>
              <w:t xml:space="preserve"> mode</w:t>
            </w:r>
            <w:r w:rsidR="00014A9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DC53786" w:rsidR="001E41F3" w:rsidRDefault="00846EAC">
            <w:pPr>
              <w:pStyle w:val="CRCoverPage"/>
              <w:spacing w:after="0"/>
              <w:ind w:left="100"/>
              <w:rPr>
                <w:noProof/>
              </w:rPr>
            </w:pPr>
            <w:r>
              <w:rPr>
                <w:noProof/>
              </w:rPr>
              <w:t xml:space="preserve">The current procedure is not suitable for URLLC, </w:t>
            </w:r>
            <w:r w:rsidR="00EC0EF0">
              <w:rPr>
                <w:noProof/>
              </w:rPr>
              <w:t xml:space="preserve">and </w:t>
            </w:r>
            <w:r>
              <w:rPr>
                <w:noProof/>
              </w:rPr>
              <w:t xml:space="preserve">time-critical use cases because it increases latency in </w:t>
            </w:r>
            <w:r w:rsidR="00EC0EF0">
              <w:rPr>
                <w:noProof/>
              </w:rPr>
              <w:t>end-to-end</w:t>
            </w:r>
            <w:r>
              <w:rPr>
                <w:noProof/>
              </w:rPr>
              <w:t xml:space="preserve"> </w:t>
            </w:r>
            <w:r w:rsidR="00EC0EF0">
              <w:rPr>
                <w:noProof/>
              </w:rPr>
              <w:t>system</w:t>
            </w:r>
            <w:r>
              <w:rPr>
                <w:noProof/>
              </w:rPr>
              <w:t xml:space="preserve"> to maintain the QoS</w:t>
            </w:r>
            <w:r w:rsidR="00314985">
              <w:rPr>
                <w:noProof/>
              </w:rPr>
              <w:t xml:space="preserve"> or slice requirements</w:t>
            </w:r>
            <w:r w:rsidR="00E3121C">
              <w:rPr>
                <w:noProof/>
              </w:rPr>
              <w:t>. It</w:t>
            </w:r>
            <w:r w:rsidR="008D0421">
              <w:rPr>
                <w:noProof/>
              </w:rPr>
              <w:t xml:space="preserve"> could lead to </w:t>
            </w:r>
            <w:r w:rsidR="00EC0EF0">
              <w:rPr>
                <w:noProof/>
              </w:rPr>
              <w:t xml:space="preserve">a </w:t>
            </w:r>
            <w:r w:rsidR="008D0421">
              <w:rPr>
                <w:noProof/>
              </w:rPr>
              <w:t xml:space="preserve">wastage of resources in reporting unnecessary </w:t>
            </w:r>
            <w:r w:rsidR="00EC0EF0">
              <w:rPr>
                <w:noProof/>
              </w:rPr>
              <w:t>alignment notifications.</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8918C7" w:rsidR="001E41F3" w:rsidRDefault="00846EAC">
            <w:pPr>
              <w:pStyle w:val="CRCoverPage"/>
              <w:spacing w:after="0"/>
              <w:ind w:left="100"/>
              <w:rPr>
                <w:noProof/>
              </w:rPr>
            </w:pPr>
            <w:r>
              <w:rPr>
                <w:noProof/>
              </w:rPr>
              <w:t>9.16.2</w:t>
            </w:r>
            <w:r w:rsidR="0023412E">
              <w:rPr>
                <w:noProof/>
              </w:rPr>
              <w:t>.1, 9.16.3.1,9.16.3.2</w:t>
            </w:r>
            <w:r w:rsidR="00BA1880">
              <w:rPr>
                <w:noProof/>
              </w:rPr>
              <w:t>,9.16.3.4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98C7B3" w:rsidR="001E41F3" w:rsidRDefault="0023412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31E36A" w:rsidR="001E41F3" w:rsidRDefault="0023412E">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64FB95" w:rsidR="001E41F3" w:rsidRDefault="0023412E">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7F2693" w14:textId="77777777" w:rsidR="008863B9" w:rsidRDefault="003F0D6C" w:rsidP="003F0D6C">
            <w:pPr>
              <w:pStyle w:val="CRCoverPage"/>
              <w:numPr>
                <w:ilvl w:val="0"/>
                <w:numId w:val="1"/>
              </w:numPr>
              <w:spacing w:after="0"/>
              <w:rPr>
                <w:noProof/>
              </w:rPr>
            </w:pPr>
            <w:r>
              <w:rPr>
                <w:noProof/>
              </w:rPr>
              <w:t xml:space="preserve">Incorrect reference - Change of clause 4.10 to </w:t>
            </w:r>
            <w:r>
              <w:t>9.12.2.12 in step 6.</w:t>
            </w:r>
          </w:p>
          <w:p w14:paraId="6ACA4173" w14:textId="276F7CED" w:rsidR="005326D5" w:rsidRDefault="005326D5" w:rsidP="003F0D6C">
            <w:pPr>
              <w:pStyle w:val="CRCoverPage"/>
              <w:numPr>
                <w:ilvl w:val="0"/>
                <w:numId w:val="1"/>
              </w:numPr>
              <w:spacing w:after="0"/>
              <w:rPr>
                <w:noProof/>
              </w:rPr>
            </w:pPr>
            <w:r>
              <w:t>Modified the general description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04B08C4C" w14:textId="77777777" w:rsidR="00F615C3" w:rsidRPr="00C21836" w:rsidRDefault="00F615C3" w:rsidP="00F615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 w:name="_Toc131692915"/>
      <w:bookmarkStart w:id="3" w:name="_Toc134011968"/>
      <w:bookmarkStart w:id="4" w:name="_Toc138291315"/>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First</w:t>
      </w:r>
      <w:r w:rsidRPr="00C21836">
        <w:rPr>
          <w:rFonts w:ascii="Arial" w:hAnsi="Arial" w:cs="Arial"/>
          <w:noProof/>
          <w:color w:val="0000FF"/>
          <w:sz w:val="28"/>
          <w:szCs w:val="28"/>
          <w:lang w:val="en-US"/>
        </w:rPr>
        <w:t xml:space="preserve"> Change * * * *</w:t>
      </w:r>
    </w:p>
    <w:bookmarkEnd w:id="2"/>
    <w:p w14:paraId="26A922AE" w14:textId="6A96BFBA" w:rsidR="00BF5DDC" w:rsidRPr="00975BFD" w:rsidRDefault="00BF5DDC" w:rsidP="00BF5DDC">
      <w:pPr>
        <w:pStyle w:val="Heading2"/>
        <w:rPr>
          <w:bCs/>
        </w:rPr>
      </w:pPr>
      <w:r w:rsidRPr="00975BFD">
        <w:rPr>
          <w:bCs/>
        </w:rPr>
        <w:t>9.</w:t>
      </w:r>
      <w:r w:rsidRPr="00975BFD">
        <w:rPr>
          <w:bCs/>
          <w:lang w:eastAsia="zh-CN"/>
        </w:rPr>
        <w:t>16</w:t>
      </w:r>
      <w:r w:rsidRPr="00975BFD">
        <w:rPr>
          <w:bCs/>
        </w:rPr>
        <w:tab/>
      </w:r>
      <w:r w:rsidRPr="00975BFD">
        <w:rPr>
          <w:bCs/>
          <w:lang w:eastAsia="zh-CN"/>
        </w:rPr>
        <w:t>S</w:t>
      </w:r>
      <w:r w:rsidRPr="00975BFD">
        <w:t>lice requirements verification and alignment capability exposure</w:t>
      </w:r>
      <w:bookmarkEnd w:id="3"/>
      <w:bookmarkEnd w:id="4"/>
    </w:p>
    <w:p w14:paraId="41A44567" w14:textId="77777777" w:rsidR="00BF5DDC" w:rsidRPr="00975BFD" w:rsidRDefault="00BF5DDC" w:rsidP="00BF5DDC">
      <w:pPr>
        <w:pStyle w:val="Heading3"/>
        <w:rPr>
          <w:bCs/>
        </w:rPr>
      </w:pPr>
      <w:bookmarkStart w:id="5" w:name="_Toc134011969"/>
      <w:bookmarkStart w:id="6" w:name="_Toc138291316"/>
      <w:r w:rsidRPr="00975BFD">
        <w:rPr>
          <w:bCs/>
        </w:rPr>
        <w:t>9.</w:t>
      </w:r>
      <w:r w:rsidRPr="00975BFD">
        <w:rPr>
          <w:bCs/>
          <w:lang w:eastAsia="zh-CN"/>
        </w:rPr>
        <w:t>16</w:t>
      </w:r>
      <w:r w:rsidRPr="00975BFD">
        <w:rPr>
          <w:bCs/>
        </w:rPr>
        <w:t>.1</w:t>
      </w:r>
      <w:r w:rsidRPr="00975BFD">
        <w:rPr>
          <w:bCs/>
        </w:rPr>
        <w:tab/>
        <w:t>General</w:t>
      </w:r>
      <w:bookmarkEnd w:id="5"/>
      <w:bookmarkEnd w:id="6"/>
    </w:p>
    <w:p w14:paraId="5607523D" w14:textId="77777777" w:rsidR="00BF5DDC" w:rsidRPr="00975BFD" w:rsidRDefault="00BF5DDC" w:rsidP="00BF5DDC">
      <w:r w:rsidRPr="00975BFD">
        <w:t xml:space="preserve">Verticals can compare the QoS achieved by the provider with the QoS/slice requirements and its own experience of the QoS to verify if the QoS/Slice requirements </w:t>
      </w:r>
      <w:r w:rsidRPr="00975BFD">
        <w:rPr>
          <w:lang w:eastAsia="zh-CN"/>
        </w:rPr>
        <w:t>are</w:t>
      </w:r>
      <w:r w:rsidRPr="00975BFD">
        <w:t xml:space="preserve"> reasonably configured. To order a slice with certain slice requirements parameters and their values, the verticals will put their best</w:t>
      </w:r>
      <w:r w:rsidRPr="00975BFD">
        <w:rPr>
          <w:lang w:eastAsia="zh-CN"/>
        </w:rPr>
        <w:t xml:space="preserve"> </w:t>
      </w:r>
      <w:r w:rsidRPr="00975BFD">
        <w:t>effort into slice requirements translation. However, they are not able to guarantee that all the potential factors will be considered to generate the optimal slice requirements parameters on the first try.</w:t>
      </w:r>
    </w:p>
    <w:p w14:paraId="71EAD57C" w14:textId="77777777" w:rsidR="00BF5DDC" w:rsidRPr="00975BFD" w:rsidRDefault="00BF5DDC" w:rsidP="00BF5DDC">
      <w:r w:rsidRPr="00975BFD">
        <w:t>In some cases, there may be some unforeseen exceptions (e.g., unexpected traffic changes) and the current configured slice requirements parameters are not able to fulfil the verticals requirements (e.g., more resources are required to address the exceptions), the VAL client may also suffer unsatisfied experience. Or in some other cases, when the service is executed on the required slice, the slice may not fully match the service real-time running conditions, for example, maybe only 60% of the slice resource is used to support the service, and rest of the slice resource is always idle, or the slice resource is insufficient due to under-provisioning.</w:t>
      </w:r>
    </w:p>
    <w:p w14:paraId="590CE264" w14:textId="1A85EFEA" w:rsidR="00BF5DDC" w:rsidRDefault="00BF5DDC" w:rsidP="00BF5DDC">
      <w:r w:rsidRPr="00975BFD">
        <w:t xml:space="preserve">Hence, </w:t>
      </w:r>
      <w:r w:rsidRPr="00975BFD">
        <w:rPr>
          <w:rFonts w:eastAsia="DengXian"/>
          <w:lang w:eastAsia="zh-CN"/>
        </w:rPr>
        <w:t xml:space="preserve">NSCE </w:t>
      </w:r>
      <w:r w:rsidRPr="00975BFD">
        <w:t xml:space="preserve">is able to provide the capability of comparing the QoS achievement status together with the OAM QoS data versus real customer QoS data (e.g., Mean Opinion Score) collected from VAL client to check whether the existing QoS/Slice related data is able to satisfy the VAL clients and </w:t>
      </w:r>
      <w:r w:rsidRPr="00975BFD">
        <w:rPr>
          <w:color w:val="000000"/>
        </w:rPr>
        <w:t>send periodically alignment notifications to VAL server for the slice requirements</w:t>
      </w:r>
      <w:r w:rsidRPr="00975BFD">
        <w:t>.</w:t>
      </w:r>
      <w:ins w:id="7" w:author="Ashish Sanjay Sharma" w:date="2023-09-28T14:10:00Z">
        <w:r w:rsidR="00723CAF">
          <w:t xml:space="preserve"> The </w:t>
        </w:r>
      </w:ins>
      <w:ins w:id="8" w:author="Ashish Sanjay Sharma" w:date="2023-09-28T14:20:00Z">
        <w:r w:rsidR="002D63D7">
          <w:t xml:space="preserve">VAL server can </w:t>
        </w:r>
      </w:ins>
      <w:ins w:id="9" w:author="Ashish Sanjay Sharma" w:date="2023-09-28T14:21:00Z">
        <w:r w:rsidR="00983CD3">
          <w:t xml:space="preserve">indicate the preference for </w:t>
        </w:r>
      </w:ins>
      <w:ins w:id="10" w:author="Ashish Sanjay Sharma" w:date="2023-09-28T14:20:00Z">
        <w:r w:rsidR="00983CD3">
          <w:t xml:space="preserve">enforcement of </w:t>
        </w:r>
      </w:ins>
      <w:ins w:id="11" w:author="Ashish Sanjay Sharma" w:date="2023-09-28T14:21:00Z">
        <w:r w:rsidR="00983CD3">
          <w:t>slice requirements alignment to meet the slice requirements for time-critical use cases</w:t>
        </w:r>
      </w:ins>
      <w:ins w:id="12" w:author="Ashish Sanjay Sharma" w:date="2023-09-28T14:23:00Z">
        <w:r w:rsidR="00752A71">
          <w:t xml:space="preserve"> like URLLC</w:t>
        </w:r>
      </w:ins>
      <w:ins w:id="13" w:author="Ashish Sanjay Sharma" w:date="2023-09-28T14:21:00Z">
        <w:r w:rsidR="00983CD3">
          <w:t>.</w:t>
        </w:r>
      </w:ins>
      <w:ins w:id="14" w:author="Ashish Sanjay Sharma" w:date="2023-09-28T14:22:00Z">
        <w:r w:rsidR="00E86693">
          <w:t xml:space="preserve"> The </w:t>
        </w:r>
      </w:ins>
      <w:ins w:id="15" w:author="Ashish Sanjay Sharma" w:date="2023-09-28T14:23:00Z">
        <w:r w:rsidR="00752A71">
          <w:t>time-critical</w:t>
        </w:r>
      </w:ins>
      <w:ins w:id="16" w:author="Ashish Sanjay Sharma" w:date="2023-09-28T14:22:00Z">
        <w:r w:rsidR="00E86693">
          <w:t xml:space="preserve"> use case is subject to latency and </w:t>
        </w:r>
      </w:ins>
      <w:ins w:id="17" w:author="Ericsson R1" w:date="2023-10-12T05:08:00Z">
        <w:r w:rsidR="009D1E97">
          <w:t>with</w:t>
        </w:r>
      </w:ins>
      <w:ins w:id="18" w:author="Ashish Sanjay Sharma" w:date="2023-09-28T14:22:00Z">
        <w:r w:rsidR="00C14597">
          <w:t xml:space="preserve"> the automatic alignment</w:t>
        </w:r>
      </w:ins>
      <w:ins w:id="19" w:author="Ashish Sanjay Sharma" w:date="2023-09-28T14:23:00Z">
        <w:r w:rsidR="00752A71">
          <w:t>,</w:t>
        </w:r>
      </w:ins>
      <w:ins w:id="20" w:author="Ashish Sanjay Sharma" w:date="2023-09-28T14:22:00Z">
        <w:r w:rsidR="00C14597">
          <w:t xml:space="preserve"> it </w:t>
        </w:r>
      </w:ins>
      <w:ins w:id="21" w:author="Ericsson R1" w:date="2023-10-12T05:08:00Z">
        <w:r w:rsidR="009D1E97">
          <w:t>can timely configure the slice</w:t>
        </w:r>
      </w:ins>
      <w:ins w:id="22" w:author="Ericsson R1" w:date="2023-10-12T05:09:00Z">
        <w:r w:rsidR="009D1E97">
          <w:t xml:space="preserve"> to ensure the QoS of the VAL clients</w:t>
        </w:r>
      </w:ins>
      <w:ins w:id="23" w:author="Ericsson R1" w:date="2023-10-12T05:08:00Z">
        <w:r w:rsidR="009D1E97">
          <w:t>. Otherw</w:t>
        </w:r>
      </w:ins>
      <w:ins w:id="24" w:author="Ericsson R1" w:date="2023-10-12T05:09:00Z">
        <w:r w:rsidR="009D1E97">
          <w:t xml:space="preserve">ise, it </w:t>
        </w:r>
      </w:ins>
      <w:ins w:id="25" w:author="Ashish Sanjay Sharma" w:date="2023-09-28T14:22:00Z">
        <w:r w:rsidR="00C14597">
          <w:t xml:space="preserve">will lead to </w:t>
        </w:r>
      </w:ins>
      <w:ins w:id="26" w:author="Ashish Sanjay Sharma" w:date="2023-09-28T14:23:00Z">
        <w:r w:rsidR="00752A71">
          <w:t xml:space="preserve">an </w:t>
        </w:r>
      </w:ins>
      <w:ins w:id="27" w:author="Ashish Sanjay Sharma" w:date="2023-09-28T14:22:00Z">
        <w:r w:rsidR="00C14597">
          <w:t>increase in delay for slice requirement alignment which im</w:t>
        </w:r>
      </w:ins>
      <w:ins w:id="28" w:author="Ashish Sanjay Sharma" w:date="2023-09-28T14:23:00Z">
        <w:r w:rsidR="00C14597">
          <w:t xml:space="preserve">pacts the QoS </w:t>
        </w:r>
        <w:r w:rsidR="00752A71">
          <w:t>of the VAL clients.</w:t>
        </w:r>
      </w:ins>
    </w:p>
    <w:p w14:paraId="435B00E9" w14:textId="77777777" w:rsidR="00A77847" w:rsidRPr="00C21836" w:rsidRDefault="00A77847" w:rsidP="00A778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EFAD574" w14:textId="77777777" w:rsidR="00A77847" w:rsidRPr="00975BFD" w:rsidRDefault="00A77847" w:rsidP="00BF5DDC"/>
    <w:p w14:paraId="5E560931" w14:textId="77777777" w:rsidR="00BF5DDC" w:rsidRPr="00975BFD" w:rsidRDefault="00BF5DDC" w:rsidP="00BF5DDC">
      <w:pPr>
        <w:pStyle w:val="Heading3"/>
        <w:rPr>
          <w:bCs/>
        </w:rPr>
      </w:pPr>
      <w:bookmarkStart w:id="29" w:name="_Toc134011970"/>
      <w:bookmarkStart w:id="30" w:name="_Toc138291317"/>
      <w:r w:rsidRPr="00975BFD">
        <w:rPr>
          <w:bCs/>
        </w:rPr>
        <w:t>9.</w:t>
      </w:r>
      <w:r w:rsidRPr="00975BFD">
        <w:rPr>
          <w:bCs/>
          <w:lang w:eastAsia="zh-CN"/>
        </w:rPr>
        <w:t>16</w:t>
      </w:r>
      <w:r w:rsidRPr="00975BFD">
        <w:rPr>
          <w:bCs/>
        </w:rPr>
        <w:t>.2</w:t>
      </w:r>
      <w:r w:rsidRPr="00975BFD">
        <w:rPr>
          <w:bCs/>
        </w:rPr>
        <w:tab/>
        <w:t>Procedure</w:t>
      </w:r>
      <w:bookmarkEnd w:id="29"/>
      <w:bookmarkEnd w:id="30"/>
    </w:p>
    <w:p w14:paraId="25AB881A" w14:textId="77777777" w:rsidR="00BF5DDC" w:rsidRPr="00975BFD" w:rsidRDefault="00BF5DDC" w:rsidP="00BF5DDC">
      <w:pPr>
        <w:pStyle w:val="Heading4"/>
      </w:pPr>
      <w:bookmarkStart w:id="31" w:name="_Toc134011971"/>
      <w:bookmarkStart w:id="32" w:name="_Toc138291318"/>
      <w:r w:rsidRPr="00975BFD">
        <w:t>9.</w:t>
      </w:r>
      <w:r w:rsidRPr="00975BFD">
        <w:rPr>
          <w:lang w:eastAsia="zh-CN"/>
        </w:rPr>
        <w:t>16</w:t>
      </w:r>
      <w:r w:rsidRPr="00975BFD">
        <w:t>.2.1</w:t>
      </w:r>
      <w:r w:rsidRPr="00975BFD">
        <w:tab/>
        <w:t>Procedures on slice requirements verification and alignment capability exposure</w:t>
      </w:r>
      <w:bookmarkEnd w:id="31"/>
      <w:bookmarkEnd w:id="32"/>
    </w:p>
    <w:p w14:paraId="4091051E" w14:textId="77777777" w:rsidR="00BF5DDC" w:rsidRPr="00975BFD" w:rsidRDefault="00BF5DDC" w:rsidP="00BF5DDC">
      <w:r w:rsidRPr="00975BFD">
        <w:t>Figure 9.</w:t>
      </w:r>
      <w:r w:rsidRPr="00975BFD">
        <w:rPr>
          <w:rFonts w:eastAsia="DengXian"/>
          <w:lang w:eastAsia="zh-CN"/>
        </w:rPr>
        <w:t>16</w:t>
      </w:r>
      <w:r w:rsidRPr="00975BFD">
        <w:t>.2.1-1 provides a possible procedure of slice requirements verification and alignment capability exposure.</w:t>
      </w:r>
    </w:p>
    <w:p w14:paraId="167E282B" w14:textId="77777777" w:rsidR="00BF5DDC" w:rsidRPr="00975BFD" w:rsidRDefault="00BF5DDC" w:rsidP="00BF5DDC">
      <w:pPr>
        <w:pStyle w:val="B1"/>
        <w:ind w:left="360"/>
      </w:pPr>
      <w:r w:rsidRPr="00975BFD">
        <w:t>Pre-conditions:</w:t>
      </w:r>
    </w:p>
    <w:p w14:paraId="00D7AC0D" w14:textId="77777777" w:rsidR="00BF5DDC" w:rsidRPr="00975BFD" w:rsidRDefault="00BF5DDC" w:rsidP="00BF5DDC">
      <w:pPr>
        <w:pStyle w:val="B1"/>
        <w:ind w:left="360"/>
      </w:pPr>
      <w:r w:rsidRPr="00975BFD">
        <w:rPr>
          <w:lang w:eastAsia="zh-CN"/>
        </w:rPr>
        <w:t>1.</w:t>
      </w:r>
      <w:r w:rsidRPr="00975BFD">
        <w:rPr>
          <w:lang w:eastAsia="zh-CN"/>
        </w:rPr>
        <w:tab/>
        <w:t xml:space="preserve">The NSCE Server has subscribed to the service of </w:t>
      </w:r>
      <w:r w:rsidRPr="00975BFD">
        <w:t xml:space="preserve">network slice performance management provided by EGMF. </w:t>
      </w:r>
    </w:p>
    <w:p w14:paraId="6CF02B90" w14:textId="20A8D72C" w:rsidR="00BF5DDC" w:rsidRPr="00975BFD" w:rsidRDefault="001445DD" w:rsidP="00BF5DDC">
      <w:pPr>
        <w:pStyle w:val="TH"/>
      </w:pPr>
      <w:r w:rsidRPr="00975BFD">
        <w:rPr>
          <w:noProof/>
          <w:lang w:val="en-US" w:eastAsia="zh-CN"/>
        </w:rPr>
        <w:lastRenderedPageBreak/>
        <w:drawing>
          <wp:inline distT="0" distB="0" distL="0" distR="0" wp14:anchorId="4E92DE08" wp14:editId="262CEF57">
            <wp:extent cx="4846320" cy="5394960"/>
            <wp:effectExtent l="0" t="0" r="0" b="0"/>
            <wp:docPr id="4" name="Object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Grp="1" noRot="1" noChangeAspect="1" noEditPoints="1" noAdjustHandles="1" noChangeArrowheads="1" noChangeShapeType="1" noCrop="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46320" cy="5394960"/>
                    </a:xfrm>
                    <a:prstGeom prst="rect">
                      <a:avLst/>
                    </a:prstGeom>
                    <a:noFill/>
                    <a:ln>
                      <a:noFill/>
                    </a:ln>
                  </pic:spPr>
                </pic:pic>
              </a:graphicData>
            </a:graphic>
          </wp:inline>
        </w:drawing>
      </w:r>
    </w:p>
    <w:p w14:paraId="54C42009" w14:textId="77777777" w:rsidR="00BF5DDC" w:rsidRPr="00975BFD" w:rsidRDefault="00BF5DDC" w:rsidP="00BF5DDC">
      <w:pPr>
        <w:pStyle w:val="TF"/>
      </w:pPr>
      <w:bookmarkStart w:id="33" w:name="OLE_LINK72"/>
      <w:bookmarkStart w:id="34" w:name="OLE_LINK73"/>
      <w:r w:rsidRPr="00975BFD">
        <w:t>Figure 9.</w:t>
      </w:r>
      <w:r w:rsidRPr="00975BFD">
        <w:rPr>
          <w:rFonts w:eastAsia="DengXian"/>
          <w:lang w:eastAsia="zh-CN"/>
        </w:rPr>
        <w:t>16</w:t>
      </w:r>
      <w:r w:rsidRPr="00975BFD">
        <w:t>.2.1-1: Slice requirements verification and alignment process</w:t>
      </w:r>
    </w:p>
    <w:bookmarkEnd w:id="33"/>
    <w:bookmarkEnd w:id="34"/>
    <w:p w14:paraId="030DCDB8" w14:textId="4A171E76" w:rsidR="00BF5DDC" w:rsidRPr="00975BFD" w:rsidDel="008547E8" w:rsidRDefault="00BF5DDC" w:rsidP="00886EC9">
      <w:pPr>
        <w:pStyle w:val="B1"/>
        <w:rPr>
          <w:del w:id="35" w:author="Ashish Sanjay Sharma" w:date="2023-09-28T10:41:00Z"/>
        </w:rPr>
      </w:pPr>
      <w:r w:rsidRPr="00975BFD">
        <w:t>1.</w:t>
      </w:r>
      <w:r w:rsidRPr="00975BFD">
        <w:tab/>
        <w:t xml:space="preserve">The VAL server sends slice requirements verification and alignment subscription NSCE server to require the NSCE server to check whether the slice requirements (by configuring the attributes of </w:t>
      </w:r>
      <w:proofErr w:type="spellStart"/>
      <w:r w:rsidRPr="00975BFD">
        <w:rPr>
          <w:i/>
        </w:rPr>
        <w:t>serviceProfile</w:t>
      </w:r>
      <w:proofErr w:type="spellEnd"/>
      <w:r w:rsidRPr="00975BFD">
        <w:t>) matches the real network slice usage status, the request may include the S-NSSAI, the ID of the VAL server</w:t>
      </w:r>
      <w:r w:rsidRPr="00975BFD">
        <w:rPr>
          <w:rFonts w:ascii="SimSun" w:hAnsi="SimSun"/>
          <w:lang w:eastAsia="zh-CN"/>
        </w:rPr>
        <w:t>,</w:t>
      </w:r>
      <w:r w:rsidRPr="00975BFD">
        <w:t xml:space="preserve"> the slice requirements parameters (attributes of </w:t>
      </w:r>
      <w:proofErr w:type="spellStart"/>
      <w:r w:rsidRPr="00975BFD">
        <w:rPr>
          <w:i/>
        </w:rPr>
        <w:t>serviceProfile</w:t>
      </w:r>
      <w:proofErr w:type="spellEnd"/>
      <w:r w:rsidRPr="00975BFD">
        <w:t>) which is requested to be aligned.</w:t>
      </w:r>
      <w:ins w:id="36" w:author="Ashish Sanjay Sharma" w:date="2023-08-31T22:58:00Z">
        <w:r>
          <w:t xml:space="preserve"> Optionally, the request includes</w:t>
        </w:r>
      </w:ins>
      <w:ins w:id="37" w:author="Yangyanmei" w:date="2023-10-12T16:25:00Z">
        <w:r w:rsidR="00E65F5B">
          <w:t xml:space="preserve"> the c</w:t>
        </w:r>
      </w:ins>
      <w:ins w:id="38" w:author="Yangyanmei" w:date="2023-10-12T16:26:00Z">
        <w:r w:rsidR="00E65F5B">
          <w:t>riteria</w:t>
        </w:r>
      </w:ins>
      <w:ins w:id="39" w:author="Yangyanmei" w:date="2023-10-12T16:27:00Z">
        <w:r w:rsidR="00E65F5B">
          <w:t xml:space="preserve"> for </w:t>
        </w:r>
      </w:ins>
      <w:ins w:id="40" w:author="Yangyanmei" w:date="2023-10-12T16:29:00Z">
        <w:r w:rsidR="00E65F5B" w:rsidRPr="00975BFD">
          <w:rPr>
            <w:color w:val="000000"/>
          </w:rPr>
          <w:t>alignment notifications</w:t>
        </w:r>
      </w:ins>
      <w:ins w:id="41" w:author="Ericsson R1" w:date="2023-10-12T18:09:00Z">
        <w:r w:rsidR="00EF3EE2">
          <w:rPr>
            <w:color w:val="000000"/>
          </w:rPr>
          <w:t xml:space="preserve">. </w:t>
        </w:r>
      </w:ins>
      <w:proofErr w:type="spellStart"/>
      <w:ins w:id="42" w:author="Ashish Sanjay Sharma" w:date="2023-09-01T14:15:00Z">
        <w:r w:rsidR="00FA42B6">
          <w:t>The</w:t>
        </w:r>
        <w:proofErr w:type="spellEnd"/>
        <w:r w:rsidR="00FA42B6">
          <w:t xml:space="preserve"> Automatic alignment mode </w:t>
        </w:r>
        <w:r w:rsidR="007B0DAA">
          <w:t xml:space="preserve">indicates the </w:t>
        </w:r>
        <w:r w:rsidR="00D46562">
          <w:t>NSCE serv</w:t>
        </w:r>
      </w:ins>
      <w:ins w:id="43" w:author="Ashish Sanjay Sharma" w:date="2023-09-01T14:16:00Z">
        <w:r w:rsidR="00D46562">
          <w:t xml:space="preserve">er should </w:t>
        </w:r>
      </w:ins>
      <w:ins w:id="44" w:author="Ashish Sanjay Sharma" w:date="2023-09-26T02:24:00Z">
        <w:r w:rsidR="007E55F0">
          <w:t>automaticall</w:t>
        </w:r>
      </w:ins>
      <w:ins w:id="45" w:author="Ashish Sanjay Sharma" w:date="2023-09-26T02:25:00Z">
        <w:r w:rsidR="007E55F0">
          <w:t>y</w:t>
        </w:r>
      </w:ins>
      <w:ins w:id="46" w:author="Ashish Sanjay Sharma" w:date="2023-09-26T02:24:00Z">
        <w:r w:rsidR="007E55F0">
          <w:t xml:space="preserve"> </w:t>
        </w:r>
      </w:ins>
      <w:ins w:id="47" w:author="Ashish Sanjay Sharma" w:date="2023-09-01T14:16:00Z">
        <w:r w:rsidR="00D46562">
          <w:t xml:space="preserve">align the slice requirements </w:t>
        </w:r>
        <w:proofErr w:type="gramStart"/>
        <w:r w:rsidR="00350D10">
          <w:t>in order to</w:t>
        </w:r>
        <w:proofErr w:type="gramEnd"/>
        <w:r w:rsidR="00350D10">
          <w:t xml:space="preserve"> meet the requested slice re</w:t>
        </w:r>
      </w:ins>
      <w:ins w:id="48" w:author="Ashish Sanjay Sharma" w:date="2023-09-01T14:17:00Z">
        <w:r w:rsidR="00350D10">
          <w:t xml:space="preserve">quirements </w:t>
        </w:r>
      </w:ins>
      <w:ins w:id="49" w:author="Ashish Sanjay Sharma" w:date="2023-09-01T14:16:00Z">
        <w:r w:rsidR="00A219F3">
          <w:t>on behalf of the VAL server.</w:t>
        </w:r>
      </w:ins>
      <w:ins w:id="50" w:author="Ashish Sanjay Sharma" w:date="2023-09-01T14:17:00Z">
        <w:r w:rsidR="001614A3">
          <w:t xml:space="preserve"> </w:t>
        </w:r>
      </w:ins>
      <w:ins w:id="51" w:author="Ericsson R1" w:date="2023-10-12T05:57:00Z">
        <w:r w:rsidR="007F115A">
          <w:t xml:space="preserve">The </w:t>
        </w:r>
        <w:r w:rsidR="007F115A">
          <w:rPr>
            <w:kern w:val="2"/>
            <w:lang w:eastAsia="zh-CN"/>
          </w:rPr>
          <w:t xml:space="preserve">automatic alignment range defines the acceptable range for the generated </w:t>
        </w:r>
      </w:ins>
      <w:ins w:id="52" w:author="Ericsson R1" w:date="2023-10-12T05:58:00Z">
        <w:r w:rsidR="007F115A">
          <w:rPr>
            <w:kern w:val="2"/>
            <w:lang w:eastAsia="zh-CN"/>
          </w:rPr>
          <w:t>optimal slice requirements.</w:t>
        </w:r>
      </w:ins>
      <w:ins w:id="53" w:author="Ericsson R1" w:date="2023-10-12T05:57:00Z">
        <w:r w:rsidR="007F115A">
          <w:t xml:space="preserve"> </w:t>
        </w:r>
      </w:ins>
    </w:p>
    <w:p w14:paraId="4399B428" w14:textId="77777777" w:rsidR="00BF5DDC" w:rsidRPr="00975BFD" w:rsidRDefault="00BF5DDC" w:rsidP="00BF5DDC">
      <w:pPr>
        <w:pStyle w:val="B1"/>
        <w:rPr>
          <w:lang w:eastAsia="en-GB"/>
        </w:rPr>
      </w:pPr>
      <w:r w:rsidRPr="00975BFD">
        <w:t>2.</w:t>
      </w:r>
      <w:r w:rsidRPr="00975BFD">
        <w:tab/>
        <w:t>The NSCE server c</w:t>
      </w:r>
      <w:bookmarkStart w:id="54" w:name="OLE_LINK31"/>
      <w:r w:rsidRPr="00975BFD">
        <w:t>hecks if the VAL server</w:t>
      </w:r>
      <w:bookmarkStart w:id="55" w:name="OLE_LINK55"/>
      <w:bookmarkStart w:id="56" w:name="OLE_LINK56"/>
      <w:r w:rsidRPr="00975BFD">
        <w:t xml:space="preserve"> is authorized to trigger the service of slice requirements alignment.</w:t>
      </w:r>
    </w:p>
    <w:p w14:paraId="7AA131BB" w14:textId="77777777" w:rsidR="00BF5DDC" w:rsidRPr="00975BFD" w:rsidRDefault="00BF5DDC" w:rsidP="00BF5DDC">
      <w:pPr>
        <w:pStyle w:val="B1"/>
      </w:pPr>
      <w:r w:rsidRPr="00975BFD">
        <w:t>3.</w:t>
      </w:r>
      <w:r w:rsidRPr="00975BFD">
        <w:tab/>
        <w:t>The NSCE server response to VAL server with the result of slice requirements verification and alignment request, e.g., the slice requirements alignment request is accepted.</w:t>
      </w:r>
      <w:bookmarkEnd w:id="55"/>
      <w:bookmarkEnd w:id="56"/>
    </w:p>
    <w:p w14:paraId="14FDC38E" w14:textId="77777777" w:rsidR="00BF5DDC" w:rsidRPr="00975BFD" w:rsidRDefault="00BF5DDC" w:rsidP="00BF5DDC">
      <w:pPr>
        <w:pStyle w:val="NO"/>
        <w:rPr>
          <w:lang w:eastAsia="zh-CN"/>
        </w:rPr>
      </w:pPr>
      <w:r w:rsidRPr="00975BFD">
        <w:rPr>
          <w:lang w:eastAsia="zh-CN"/>
        </w:rPr>
        <w:t>4.</w:t>
      </w:r>
      <w:r w:rsidRPr="00975BFD">
        <w:rPr>
          <w:lang w:eastAsia="zh-CN"/>
        </w:rPr>
        <w:tab/>
        <w:t xml:space="preserve">The NSCE server may optionally subscribe the </w:t>
      </w:r>
      <w:proofErr w:type="spellStart"/>
      <w:r w:rsidRPr="00975BFD">
        <w:rPr>
          <w:lang w:eastAsia="zh-CN"/>
        </w:rPr>
        <w:t>QoE</w:t>
      </w:r>
      <w:proofErr w:type="spellEnd"/>
      <w:r w:rsidRPr="00975BFD">
        <w:rPr>
          <w:lang w:eastAsia="zh-CN"/>
        </w:rPr>
        <w:t xml:space="preserve"> data from the NSCE client. The </w:t>
      </w:r>
      <w:proofErr w:type="spellStart"/>
      <w:r w:rsidRPr="00975BFD">
        <w:rPr>
          <w:lang w:eastAsia="zh-CN"/>
        </w:rPr>
        <w:t>QoE</w:t>
      </w:r>
      <w:proofErr w:type="spellEnd"/>
      <w:r w:rsidRPr="00975BFD">
        <w:rPr>
          <w:lang w:eastAsia="zh-CN"/>
        </w:rPr>
        <w:t xml:space="preserve"> data can refer to the data defined in clause 16, TS 26.114[27]. </w:t>
      </w:r>
      <w:r w:rsidRPr="00975BFD">
        <w:t xml:space="preserve">Note: The </w:t>
      </w:r>
      <w:proofErr w:type="spellStart"/>
      <w:r w:rsidRPr="00975BFD">
        <w:t>QoE</w:t>
      </w:r>
      <w:proofErr w:type="spellEnd"/>
      <w:r w:rsidRPr="00975BFD">
        <w:t xml:space="preserve"> data</w:t>
      </w:r>
      <w:r w:rsidRPr="00975BFD">
        <w:rPr>
          <w:lang w:eastAsia="zh-CN"/>
        </w:rPr>
        <w:t xml:space="preserve"> collection from NSCE client follows the mechanism defined in EVEX work in SA4.</w:t>
      </w:r>
    </w:p>
    <w:bookmarkEnd w:id="54"/>
    <w:p w14:paraId="6643D25C" w14:textId="77777777" w:rsidR="00BF5DDC" w:rsidRPr="00975BFD" w:rsidRDefault="00BF5DDC" w:rsidP="00BF5DDC">
      <w:pPr>
        <w:pStyle w:val="B1"/>
      </w:pPr>
      <w:r w:rsidRPr="00975BFD">
        <w:t>5.</w:t>
      </w:r>
      <w:r w:rsidRPr="00975BFD">
        <w:tab/>
        <w:t>The NSCE server subscribes the network slice related performance data and KPIs (e.g., the average PRB usage, the distribution of the PRB usage) defined in TS 28.552[19]</w:t>
      </w:r>
      <w:bookmarkStart w:id="57" w:name="OLE_LINK59"/>
      <w:bookmarkStart w:id="58" w:name="OLE_LINK60"/>
      <w:bookmarkStart w:id="59" w:name="OLE_LINK51"/>
      <w:bookmarkStart w:id="60" w:name="OLE_LINK50"/>
      <w:r w:rsidRPr="00975BFD">
        <w:t>.</w:t>
      </w:r>
      <w:bookmarkEnd w:id="57"/>
      <w:bookmarkEnd w:id="58"/>
      <w:bookmarkEnd w:id="59"/>
      <w:bookmarkEnd w:id="60"/>
      <w:r w:rsidRPr="00975BFD">
        <w:t xml:space="preserve"> The NSCE server can </w:t>
      </w:r>
      <w:proofErr w:type="spellStart"/>
      <w:r w:rsidRPr="00975BFD">
        <w:t>aslo</w:t>
      </w:r>
      <w:proofErr w:type="spellEnd"/>
      <w:r w:rsidRPr="00975BFD">
        <w:t xml:space="preserve"> subscribe the analytics data (both statistics and predictions) from MDAS and ADAEs. </w:t>
      </w:r>
    </w:p>
    <w:p w14:paraId="52EA00F7" w14:textId="4ECC6474" w:rsidR="00BF5DDC" w:rsidRPr="00975BFD" w:rsidRDefault="00BF5DDC" w:rsidP="00BF5DDC">
      <w:pPr>
        <w:pStyle w:val="B1"/>
      </w:pPr>
      <w:bookmarkStart w:id="61" w:name="OLE_LINK87"/>
      <w:bookmarkStart w:id="62" w:name="OLE_LINK29"/>
      <w:bookmarkStart w:id="63" w:name="OLE_LINK137"/>
      <w:bookmarkStart w:id="64" w:name="OLE_LINK136"/>
      <w:r w:rsidRPr="00975BFD">
        <w:lastRenderedPageBreak/>
        <w:t>6.</w:t>
      </w:r>
      <w:r w:rsidRPr="00975BFD">
        <w:tab/>
      </w:r>
      <w:r w:rsidRPr="00975BFD">
        <w:rPr>
          <w:color w:val="000000"/>
        </w:rPr>
        <w:t xml:space="preserve">NSCE server periodically receives the subscribed data (from steps 4 and 5) </w:t>
      </w:r>
      <w:r w:rsidRPr="00975BFD">
        <w:t xml:space="preserve">and compares the slice requirement parameters of network slice (the values of attributes of </w:t>
      </w:r>
      <w:proofErr w:type="spellStart"/>
      <w:r w:rsidRPr="00975BFD">
        <w:rPr>
          <w:i/>
        </w:rPr>
        <w:t>serviceProfile</w:t>
      </w:r>
      <w:proofErr w:type="spellEnd"/>
      <w:r w:rsidRPr="00975BFD">
        <w:rPr>
          <w:i/>
        </w:rPr>
        <w:t xml:space="preserve">, </w:t>
      </w:r>
      <w:r w:rsidRPr="00975BFD">
        <w:t xml:space="preserve">e.g., </w:t>
      </w:r>
      <w:proofErr w:type="spellStart"/>
      <w:r w:rsidRPr="00975BFD">
        <w:t>radioSpectrum</w:t>
      </w:r>
      <w:proofErr w:type="spellEnd"/>
      <w:r w:rsidRPr="00975BFD">
        <w:t xml:space="preserve">, the </w:t>
      </w:r>
      <w:proofErr w:type="spellStart"/>
      <w:r w:rsidRPr="00975BFD">
        <w:t>maxNumberofUEs</w:t>
      </w:r>
      <w:proofErr w:type="spellEnd"/>
      <w:r w:rsidRPr="00975BFD">
        <w:t>) with network slice performance statistics (e.g., active number of users, the average PRB usage, the distribution of the PRB usage of the S-NSSAI) to generate the optimal slice requirements for the required service (represented by S-NSSAI) of the vertical</w:t>
      </w:r>
      <w:bookmarkEnd w:id="61"/>
      <w:bookmarkEnd w:id="62"/>
      <w:r w:rsidRPr="00975BFD">
        <w:t>.</w:t>
      </w:r>
      <w:ins w:id="65" w:author="Ericsson R1" w:date="2023-10-12T05:33:00Z">
        <w:r w:rsidR="00E259E8">
          <w:tab/>
        </w:r>
      </w:ins>
      <w:r w:rsidRPr="00975BFD">
        <w:t xml:space="preserve"> This step depends on implementation (e.g., if </w:t>
      </w:r>
      <w:r w:rsidRPr="00975BFD">
        <w:rPr>
          <w:color w:val="000000"/>
        </w:rPr>
        <w:t>in implementation specific time window</w:t>
      </w:r>
      <w:r w:rsidRPr="00975BFD">
        <w:t xml:space="preserve"> the VAL client experience is satisfied while the network slice resources are with low utilization, the resources required in the slice requirements could be reduced based on predictions and statistics).</w:t>
      </w:r>
      <w:bookmarkEnd w:id="63"/>
      <w:bookmarkEnd w:id="64"/>
      <w:ins w:id="66" w:author="Ashish Sanjay Sharma" w:date="2023-08-31T23:06:00Z">
        <w:r w:rsidR="000B1D66">
          <w:t xml:space="preserve"> </w:t>
        </w:r>
      </w:ins>
      <w:ins w:id="67" w:author="Ashish Sanjay Sharma" w:date="2023-09-28T14:04:00Z">
        <w:r w:rsidR="00695C53">
          <w:t xml:space="preserve">The NSCE server uses the Automatic alignment mode to </w:t>
        </w:r>
      </w:ins>
      <w:ins w:id="68" w:author="Ashish Sanjay Sharma" w:date="2023-09-28T14:05:00Z">
        <w:r w:rsidR="004607DE">
          <w:t>perform</w:t>
        </w:r>
      </w:ins>
      <w:ins w:id="69" w:author="Ashish Sanjay Sharma" w:date="2023-09-28T14:04:00Z">
        <w:r w:rsidR="00FB45F5">
          <w:t xml:space="preserve"> the slice alignment with the generated optimal</w:t>
        </w:r>
      </w:ins>
      <w:ins w:id="70" w:author="Ashish Sanjay Sharma" w:date="2023-09-28T14:05:00Z">
        <w:r w:rsidR="00FB45F5">
          <w:t xml:space="preserve"> slice requirement</w:t>
        </w:r>
        <w:r w:rsidR="004607DE">
          <w:t xml:space="preserve"> </w:t>
        </w:r>
      </w:ins>
      <w:ins w:id="71" w:author="Ericsson R1" w:date="2023-10-12T05:58:00Z">
        <w:r w:rsidR="007F115A">
          <w:t xml:space="preserve">if the generated optimal slice requirement is within the </w:t>
        </w:r>
        <w:r w:rsidR="007F115A">
          <w:rPr>
            <w:kern w:val="2"/>
            <w:lang w:eastAsia="zh-CN"/>
          </w:rPr>
          <w:t>automatic alignment range</w:t>
        </w:r>
        <w:r w:rsidR="007F115A">
          <w:t xml:space="preserve"> </w:t>
        </w:r>
      </w:ins>
      <w:ins w:id="72" w:author="Ashish Sanjay Sharma" w:date="2023-09-28T14:05:00Z">
        <w:r w:rsidR="004607DE">
          <w:t>using the procedure defined in clause </w:t>
        </w:r>
      </w:ins>
      <w:ins w:id="73" w:author="Ericsson R1" w:date="2023-10-12T05:16:00Z">
        <w:r w:rsidR="005C6643">
          <w:t>9.12.2.12</w:t>
        </w:r>
      </w:ins>
      <w:ins w:id="74" w:author="Ashish Sanjay Sharma" w:date="2023-09-28T14:09:00Z">
        <w:r w:rsidR="00CB7AA1">
          <w:t>. Based on the response</w:t>
        </w:r>
      </w:ins>
      <w:ins w:id="75" w:author="Ashish Sanjay Sharma" w:date="2023-09-28T14:16:00Z">
        <w:r w:rsidR="00C55016">
          <w:t xml:space="preserve"> </w:t>
        </w:r>
        <w:r w:rsidR="001D6526">
          <w:t xml:space="preserve">received from </w:t>
        </w:r>
      </w:ins>
      <w:ins w:id="76" w:author="Ericsson R1" w:date="2023-10-12T05:16:00Z">
        <w:r w:rsidR="005C6643">
          <w:t xml:space="preserve">the </w:t>
        </w:r>
      </w:ins>
      <w:ins w:id="77" w:author="Ashish Sanjay Sharma" w:date="2023-09-28T14:16:00Z">
        <w:r w:rsidR="001D6526">
          <w:t>procedure in clause </w:t>
        </w:r>
      </w:ins>
      <w:ins w:id="78" w:author="Ericsson R1" w:date="2023-10-12T04:33:00Z">
        <w:r w:rsidR="000E141A">
          <w:t>9.1</w:t>
        </w:r>
      </w:ins>
      <w:ins w:id="79" w:author="Ericsson R1" w:date="2023-10-12T04:34:00Z">
        <w:r w:rsidR="000E141A">
          <w:t>2.2.12</w:t>
        </w:r>
      </w:ins>
      <w:ins w:id="80" w:author="Ashish Sanjay Sharma" w:date="2023-09-28T14:16:00Z">
        <w:r w:rsidR="001D6526">
          <w:t>, the NSCE server</w:t>
        </w:r>
      </w:ins>
      <w:ins w:id="81" w:author="Ashish Sanjay Sharma" w:date="2023-10-02T22:02:00Z">
        <w:r w:rsidR="00472207">
          <w:t xml:space="preserve"> sends</w:t>
        </w:r>
      </w:ins>
      <w:ins w:id="82" w:author="Ashish Sanjay Sharma" w:date="2023-09-28T14:05:00Z">
        <w:r w:rsidR="004607DE">
          <w:t xml:space="preserve"> the notification to the VAL server</w:t>
        </w:r>
      </w:ins>
      <w:ins w:id="83" w:author="Ashish Sanjay Sharma" w:date="2023-08-31T23:09:00Z">
        <w:r w:rsidR="000B1D66">
          <w:t>.</w:t>
        </w:r>
      </w:ins>
    </w:p>
    <w:p w14:paraId="7633F2FF" w14:textId="459188F1" w:rsidR="00BF5DDC" w:rsidRDefault="00BF5DDC" w:rsidP="00BF5DDC">
      <w:pPr>
        <w:pStyle w:val="B1"/>
      </w:pPr>
      <w:r w:rsidRPr="00975BFD">
        <w:t>7.</w:t>
      </w:r>
      <w:r w:rsidRPr="00975BFD">
        <w:tab/>
        <w:t>Based on the analysis in step 6, the NSCE server periodically send</w:t>
      </w:r>
      <w:r w:rsidRPr="00975BFD">
        <w:rPr>
          <w:lang w:eastAsia="zh-CN"/>
        </w:rPr>
        <w:t>s</w:t>
      </w:r>
      <w:r w:rsidRPr="00975BFD">
        <w:t xml:space="preserve"> notifications to VAL server to inform the recommended changes of the slice requirements parameters.</w:t>
      </w:r>
      <w:ins w:id="84" w:author="Ericsson R1" w:date="2023-10-12T18:15:00Z">
        <w:r w:rsidR="00AB6DD7">
          <w:t xml:space="preserve"> Optionally, if VAL server configures the </w:t>
        </w:r>
      </w:ins>
      <w:ins w:id="85" w:author="Ericsson R1" w:date="2023-10-12T18:16:00Z">
        <w:r w:rsidR="00AB6DD7">
          <w:t>reporting</w:t>
        </w:r>
      </w:ins>
      <w:ins w:id="86" w:author="Ericsson R1" w:date="2023-10-12T18:15:00Z">
        <w:r w:rsidR="00AB6DD7">
          <w:t xml:space="preserve"> based on the</w:t>
        </w:r>
      </w:ins>
      <w:ins w:id="87" w:author="Ericsson R1" w:date="2023-10-12T18:14:00Z">
        <w:r w:rsidR="00AB6DD7">
          <w:t xml:space="preserve"> alignment </w:t>
        </w:r>
      </w:ins>
      <w:proofErr w:type="gramStart"/>
      <w:ins w:id="88" w:author="Ericsson R1" w:date="2023-10-12T18:15:00Z">
        <w:r w:rsidR="00AB6DD7">
          <w:t>criteria</w:t>
        </w:r>
        <w:proofErr w:type="gramEnd"/>
        <w:r w:rsidR="00AB6DD7">
          <w:t xml:space="preserve"> then the NS</w:t>
        </w:r>
      </w:ins>
      <w:ins w:id="89" w:author="Ericsson R1" w:date="2023-10-12T18:16:00Z">
        <w:r w:rsidR="00AB6DD7">
          <w:t xml:space="preserve">CE server reports the </w:t>
        </w:r>
        <w:r w:rsidR="00960C33">
          <w:t>notification</w:t>
        </w:r>
        <w:r w:rsidR="00AB6DD7">
          <w:t xml:space="preserve"> to the VAL server only when the mentioned number of UEs are present in the slice.</w:t>
        </w:r>
      </w:ins>
      <w:del w:id="90" w:author="Ericsson R1" w:date="2023-10-12T18:14:00Z">
        <w:r w:rsidR="00AB6DD7" w:rsidDel="00AB6DD7">
          <w:delText xml:space="preserve"> </w:delText>
        </w:r>
      </w:del>
    </w:p>
    <w:p w14:paraId="391C0531" w14:textId="77777777" w:rsidR="00A77847" w:rsidRPr="00C21836" w:rsidRDefault="00A77847" w:rsidP="00A778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CA2B58E" w14:textId="77777777" w:rsidR="00A77847" w:rsidRPr="00975BFD" w:rsidRDefault="00A77847" w:rsidP="00BF5DDC">
      <w:pPr>
        <w:pStyle w:val="B1"/>
      </w:pPr>
    </w:p>
    <w:p w14:paraId="41FE16B9" w14:textId="77777777" w:rsidR="00BF5DDC" w:rsidRPr="00975BFD" w:rsidRDefault="00BF5DDC" w:rsidP="00BF5DDC">
      <w:pPr>
        <w:pStyle w:val="Heading3"/>
        <w:rPr>
          <w:bCs/>
        </w:rPr>
      </w:pPr>
      <w:bookmarkStart w:id="91" w:name="_Toc134011972"/>
      <w:bookmarkStart w:id="92" w:name="_Toc138291319"/>
      <w:r w:rsidRPr="00975BFD">
        <w:rPr>
          <w:bCs/>
        </w:rPr>
        <w:t>9.</w:t>
      </w:r>
      <w:r w:rsidRPr="00975BFD">
        <w:rPr>
          <w:bCs/>
          <w:lang w:eastAsia="zh-CN"/>
        </w:rPr>
        <w:t>16</w:t>
      </w:r>
      <w:r w:rsidRPr="00975BFD">
        <w:rPr>
          <w:bCs/>
        </w:rPr>
        <w:t>.3</w:t>
      </w:r>
      <w:r w:rsidRPr="00975BFD">
        <w:rPr>
          <w:bCs/>
        </w:rPr>
        <w:tab/>
        <w:t>Information flows</w:t>
      </w:r>
      <w:bookmarkEnd w:id="91"/>
      <w:bookmarkEnd w:id="92"/>
    </w:p>
    <w:p w14:paraId="4BBA9B3C" w14:textId="77777777" w:rsidR="00BF5DDC" w:rsidRPr="00975BFD" w:rsidRDefault="00BF5DDC" w:rsidP="00BF5DDC">
      <w:pPr>
        <w:pStyle w:val="Heading4"/>
        <w:rPr>
          <w:bCs/>
        </w:rPr>
      </w:pPr>
      <w:bookmarkStart w:id="93" w:name="_Toc134011973"/>
      <w:bookmarkStart w:id="94" w:name="_Toc138291320"/>
      <w:r w:rsidRPr="00975BFD">
        <w:rPr>
          <w:bCs/>
        </w:rPr>
        <w:t>9.</w:t>
      </w:r>
      <w:r w:rsidRPr="00975BFD">
        <w:rPr>
          <w:bCs/>
          <w:lang w:eastAsia="zh-CN"/>
        </w:rPr>
        <w:t>16</w:t>
      </w:r>
      <w:r w:rsidRPr="00975BFD">
        <w:rPr>
          <w:bCs/>
        </w:rPr>
        <w:t>.3.1</w:t>
      </w:r>
      <w:r w:rsidRPr="00975BFD">
        <w:rPr>
          <w:bCs/>
        </w:rPr>
        <w:tab/>
        <w:t>General</w:t>
      </w:r>
      <w:bookmarkEnd w:id="93"/>
      <w:bookmarkEnd w:id="94"/>
    </w:p>
    <w:p w14:paraId="50E23971" w14:textId="77777777" w:rsidR="00BF5DDC" w:rsidRPr="00975BFD" w:rsidRDefault="00BF5DDC" w:rsidP="00BF5DDC">
      <w:r w:rsidRPr="00975BFD">
        <w:t>The following information flows are specified for slice requirements verification and alignment capability exposure.</w:t>
      </w:r>
    </w:p>
    <w:p w14:paraId="11C28C6E" w14:textId="77777777" w:rsidR="00BF5DDC" w:rsidRPr="00975BFD" w:rsidRDefault="00BF5DDC" w:rsidP="00BF5DDC">
      <w:pPr>
        <w:pStyle w:val="Heading4"/>
        <w:rPr>
          <w:bCs/>
        </w:rPr>
      </w:pPr>
      <w:bookmarkStart w:id="95" w:name="_Toc134011974"/>
      <w:bookmarkStart w:id="96" w:name="_Toc138291321"/>
      <w:r w:rsidRPr="00975BFD">
        <w:rPr>
          <w:bCs/>
        </w:rPr>
        <w:t>9.</w:t>
      </w:r>
      <w:r w:rsidRPr="00975BFD">
        <w:rPr>
          <w:bCs/>
          <w:lang w:eastAsia="zh-CN"/>
        </w:rPr>
        <w:t>16</w:t>
      </w:r>
      <w:r w:rsidRPr="00975BFD">
        <w:rPr>
          <w:bCs/>
        </w:rPr>
        <w:t>.3.2</w:t>
      </w:r>
      <w:r w:rsidRPr="00975BFD">
        <w:rPr>
          <w:bCs/>
        </w:rPr>
        <w:tab/>
      </w:r>
      <w:r w:rsidRPr="00975BFD">
        <w:rPr>
          <w:color w:val="000000"/>
          <w:szCs w:val="24"/>
          <w:lang w:eastAsia="zh-CN"/>
        </w:rPr>
        <w:t>Slice requirements verification and alignment subscription</w:t>
      </w:r>
      <w:bookmarkEnd w:id="95"/>
      <w:bookmarkEnd w:id="96"/>
    </w:p>
    <w:p w14:paraId="6F920C68" w14:textId="77777777" w:rsidR="00BF5DDC" w:rsidRPr="00975BFD" w:rsidRDefault="00BF5DDC" w:rsidP="00BF5DDC">
      <w:r w:rsidRPr="00975BFD">
        <w:t>Table 9.</w:t>
      </w:r>
      <w:r w:rsidRPr="00975BFD">
        <w:rPr>
          <w:lang w:eastAsia="zh-CN"/>
        </w:rPr>
        <w:t>16</w:t>
      </w:r>
      <w:r w:rsidRPr="00975BFD">
        <w:t>.3.2-1 describes information elements for slice requirements verification and alignment subscription.</w:t>
      </w:r>
    </w:p>
    <w:p w14:paraId="50F2F7AD" w14:textId="77777777" w:rsidR="00BF5DDC" w:rsidRPr="00975BFD" w:rsidRDefault="00BF5DDC" w:rsidP="00BF5DDC">
      <w:pPr>
        <w:pStyle w:val="TH"/>
      </w:pPr>
      <w:r w:rsidRPr="00975BFD">
        <w:t>Table 9.</w:t>
      </w:r>
      <w:r w:rsidRPr="00975BFD">
        <w:rPr>
          <w:lang w:eastAsia="zh-CN"/>
        </w:rPr>
        <w:t>16</w:t>
      </w:r>
      <w:r w:rsidRPr="00975BFD">
        <w:t>.3.2-1: Slice requirements verification and alignment subscription</w:t>
      </w:r>
    </w:p>
    <w:tbl>
      <w:tblPr>
        <w:tblW w:w="8640" w:type="dxa"/>
        <w:jc w:val="center"/>
        <w:tblLayout w:type="fixed"/>
        <w:tblLook w:val="04A0" w:firstRow="1" w:lastRow="0" w:firstColumn="1" w:lastColumn="0" w:noHBand="0" w:noVBand="1"/>
      </w:tblPr>
      <w:tblGrid>
        <w:gridCol w:w="3256"/>
        <w:gridCol w:w="1064"/>
        <w:gridCol w:w="4320"/>
      </w:tblGrid>
      <w:tr w:rsidR="00BF5DDC" w:rsidRPr="00975BFD" w14:paraId="4E9481C1" w14:textId="77777777" w:rsidTr="000B3C4E">
        <w:trPr>
          <w:jc w:val="center"/>
        </w:trPr>
        <w:tc>
          <w:tcPr>
            <w:tcW w:w="3256" w:type="dxa"/>
            <w:tcBorders>
              <w:top w:val="single" w:sz="4" w:space="0" w:color="000000"/>
              <w:left w:val="single" w:sz="4" w:space="0" w:color="000000"/>
              <w:bottom w:val="single" w:sz="4" w:space="0" w:color="000000"/>
              <w:right w:val="nil"/>
            </w:tcBorders>
          </w:tcPr>
          <w:p w14:paraId="14149878" w14:textId="77777777" w:rsidR="00BF5DDC" w:rsidRPr="00975BFD" w:rsidRDefault="00BF5DDC">
            <w:pPr>
              <w:pStyle w:val="TAH"/>
              <w:rPr>
                <w:kern w:val="2"/>
              </w:rPr>
            </w:pPr>
            <w:r w:rsidRPr="00975BFD">
              <w:rPr>
                <w:kern w:val="2"/>
              </w:rPr>
              <w:t>Information element</w:t>
            </w:r>
          </w:p>
        </w:tc>
        <w:tc>
          <w:tcPr>
            <w:tcW w:w="1064" w:type="dxa"/>
            <w:tcBorders>
              <w:top w:val="single" w:sz="4" w:space="0" w:color="000000"/>
              <w:left w:val="single" w:sz="4" w:space="0" w:color="000000"/>
              <w:bottom w:val="single" w:sz="4" w:space="0" w:color="000000"/>
              <w:right w:val="nil"/>
            </w:tcBorders>
          </w:tcPr>
          <w:p w14:paraId="7529E74B" w14:textId="77777777" w:rsidR="00BF5DDC" w:rsidRPr="00975BFD" w:rsidRDefault="00BF5DDC">
            <w:pPr>
              <w:pStyle w:val="TAH"/>
              <w:rPr>
                <w:kern w:val="2"/>
              </w:rPr>
            </w:pPr>
            <w:r w:rsidRPr="00975BFD">
              <w:rPr>
                <w:kern w:val="2"/>
              </w:rPr>
              <w:t>Status</w:t>
            </w:r>
          </w:p>
        </w:tc>
        <w:tc>
          <w:tcPr>
            <w:tcW w:w="4320" w:type="dxa"/>
            <w:tcBorders>
              <w:top w:val="single" w:sz="4" w:space="0" w:color="000000"/>
              <w:left w:val="single" w:sz="4" w:space="0" w:color="000000"/>
              <w:bottom w:val="single" w:sz="4" w:space="0" w:color="000000"/>
              <w:right w:val="single" w:sz="4" w:space="0" w:color="000000"/>
            </w:tcBorders>
          </w:tcPr>
          <w:p w14:paraId="639B0ED2" w14:textId="77777777" w:rsidR="00BF5DDC" w:rsidRPr="00975BFD" w:rsidRDefault="00BF5DDC">
            <w:pPr>
              <w:pStyle w:val="TAH"/>
              <w:rPr>
                <w:kern w:val="2"/>
              </w:rPr>
            </w:pPr>
            <w:r w:rsidRPr="00975BFD">
              <w:rPr>
                <w:kern w:val="2"/>
              </w:rPr>
              <w:t>Description</w:t>
            </w:r>
          </w:p>
        </w:tc>
      </w:tr>
      <w:tr w:rsidR="00BF5DDC" w:rsidRPr="00975BFD" w14:paraId="04E250D7" w14:textId="77777777" w:rsidTr="000B3C4E">
        <w:trPr>
          <w:jc w:val="center"/>
        </w:trPr>
        <w:tc>
          <w:tcPr>
            <w:tcW w:w="3256" w:type="dxa"/>
            <w:tcBorders>
              <w:top w:val="single" w:sz="4" w:space="0" w:color="000000"/>
              <w:left w:val="single" w:sz="4" w:space="0" w:color="000000"/>
              <w:bottom w:val="single" w:sz="4" w:space="0" w:color="000000"/>
              <w:right w:val="nil"/>
            </w:tcBorders>
          </w:tcPr>
          <w:p w14:paraId="32429F6F" w14:textId="77777777" w:rsidR="00BF5DDC" w:rsidRPr="00975BFD" w:rsidRDefault="00BF5DDC">
            <w:pPr>
              <w:pStyle w:val="TAL"/>
              <w:rPr>
                <w:kern w:val="2"/>
              </w:rPr>
            </w:pPr>
            <w:r w:rsidRPr="00975BFD">
              <w:rPr>
                <w:kern w:val="2"/>
              </w:rPr>
              <w:t>VAL server ID</w:t>
            </w:r>
          </w:p>
        </w:tc>
        <w:tc>
          <w:tcPr>
            <w:tcW w:w="1064" w:type="dxa"/>
            <w:tcBorders>
              <w:top w:val="single" w:sz="4" w:space="0" w:color="000000"/>
              <w:left w:val="single" w:sz="4" w:space="0" w:color="000000"/>
              <w:bottom w:val="single" w:sz="4" w:space="0" w:color="000000"/>
              <w:right w:val="nil"/>
            </w:tcBorders>
          </w:tcPr>
          <w:p w14:paraId="40EB2264" w14:textId="77777777" w:rsidR="00BF5DDC" w:rsidRPr="00975BFD" w:rsidRDefault="00BF5DDC">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17933198" w14:textId="77777777" w:rsidR="00BF5DDC" w:rsidRPr="00975BFD" w:rsidRDefault="00BF5DDC">
            <w:pPr>
              <w:pStyle w:val="TAL"/>
              <w:rPr>
                <w:kern w:val="2"/>
              </w:rPr>
            </w:pPr>
            <w:r w:rsidRPr="00975BFD">
              <w:rPr>
                <w:kern w:val="2"/>
              </w:rPr>
              <w:t>The identifier of the VAL server</w:t>
            </w:r>
          </w:p>
        </w:tc>
      </w:tr>
      <w:tr w:rsidR="00BF5DDC" w:rsidRPr="00975BFD" w14:paraId="4FD2F7E8" w14:textId="77777777" w:rsidTr="000B3C4E">
        <w:trPr>
          <w:jc w:val="center"/>
        </w:trPr>
        <w:tc>
          <w:tcPr>
            <w:tcW w:w="3256" w:type="dxa"/>
            <w:tcBorders>
              <w:top w:val="single" w:sz="4" w:space="0" w:color="000000"/>
              <w:left w:val="single" w:sz="4" w:space="0" w:color="000000"/>
              <w:bottom w:val="single" w:sz="4" w:space="0" w:color="000000"/>
              <w:right w:val="nil"/>
            </w:tcBorders>
          </w:tcPr>
          <w:p w14:paraId="7943F98E" w14:textId="77777777" w:rsidR="00BF5DDC" w:rsidRPr="00975BFD" w:rsidRDefault="00BF5DDC">
            <w:pPr>
              <w:pStyle w:val="TAL"/>
              <w:rPr>
                <w:kern w:val="2"/>
              </w:rPr>
            </w:pPr>
            <w:r w:rsidRPr="00975BFD">
              <w:rPr>
                <w:kern w:val="2"/>
              </w:rPr>
              <w:t>VAL service ID</w:t>
            </w:r>
          </w:p>
        </w:tc>
        <w:tc>
          <w:tcPr>
            <w:tcW w:w="1064" w:type="dxa"/>
            <w:tcBorders>
              <w:top w:val="single" w:sz="4" w:space="0" w:color="000000"/>
              <w:left w:val="single" w:sz="4" w:space="0" w:color="000000"/>
              <w:bottom w:val="single" w:sz="4" w:space="0" w:color="000000"/>
              <w:right w:val="nil"/>
            </w:tcBorders>
          </w:tcPr>
          <w:p w14:paraId="3FC9B84B" w14:textId="77777777" w:rsidR="00BF5DDC" w:rsidRPr="00975BFD" w:rsidRDefault="00BF5DDC">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8AFEAE4" w14:textId="77777777" w:rsidR="00BF5DDC" w:rsidRPr="00975BFD" w:rsidRDefault="00BF5DDC">
            <w:pPr>
              <w:pStyle w:val="TAL"/>
              <w:rPr>
                <w:kern w:val="2"/>
              </w:rPr>
            </w:pPr>
            <w:r w:rsidRPr="00975BFD">
              <w:rPr>
                <w:kern w:val="2"/>
              </w:rPr>
              <w:t xml:space="preserve">The identifier of the VAL service for which the requirement request applies </w:t>
            </w:r>
          </w:p>
        </w:tc>
      </w:tr>
      <w:tr w:rsidR="00BF5DDC" w:rsidRPr="00975BFD" w14:paraId="4C65D19C" w14:textId="77777777" w:rsidTr="000B3C4E">
        <w:trPr>
          <w:jc w:val="center"/>
        </w:trPr>
        <w:tc>
          <w:tcPr>
            <w:tcW w:w="3256" w:type="dxa"/>
            <w:tcBorders>
              <w:top w:val="single" w:sz="4" w:space="0" w:color="000000"/>
              <w:left w:val="single" w:sz="4" w:space="0" w:color="000000"/>
              <w:bottom w:val="single" w:sz="4" w:space="0" w:color="000000"/>
              <w:right w:val="nil"/>
            </w:tcBorders>
          </w:tcPr>
          <w:p w14:paraId="6B7D5945" w14:textId="77777777" w:rsidR="00BF5DDC" w:rsidRPr="00975BFD" w:rsidRDefault="00BF5DDC">
            <w:pPr>
              <w:pStyle w:val="TAL"/>
              <w:rPr>
                <w:kern w:val="2"/>
              </w:rPr>
            </w:pPr>
            <w:r w:rsidRPr="00975BFD">
              <w:rPr>
                <w:kern w:val="2"/>
              </w:rPr>
              <w:t>VAL UE ID list</w:t>
            </w:r>
          </w:p>
        </w:tc>
        <w:tc>
          <w:tcPr>
            <w:tcW w:w="1064" w:type="dxa"/>
            <w:tcBorders>
              <w:top w:val="single" w:sz="4" w:space="0" w:color="000000"/>
              <w:left w:val="single" w:sz="4" w:space="0" w:color="000000"/>
              <w:bottom w:val="single" w:sz="4" w:space="0" w:color="000000"/>
              <w:right w:val="nil"/>
            </w:tcBorders>
          </w:tcPr>
          <w:p w14:paraId="42D68BAD" w14:textId="77777777" w:rsidR="00BF5DDC" w:rsidRPr="00975BFD" w:rsidRDefault="00BF5DDC">
            <w:pPr>
              <w:pStyle w:val="TAC"/>
              <w:rPr>
                <w:kern w:val="2"/>
              </w:rPr>
            </w:pPr>
            <w:r w:rsidRPr="00975BFD">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BB93CFF" w14:textId="77777777" w:rsidR="00BF5DDC" w:rsidRPr="00975BFD" w:rsidRDefault="00BF5DDC">
            <w:pPr>
              <w:pStyle w:val="TAL"/>
              <w:rPr>
                <w:kern w:val="2"/>
              </w:rPr>
            </w:pPr>
            <w:r w:rsidRPr="00975BFD">
              <w:rPr>
                <w:kern w:val="2"/>
              </w:rPr>
              <w:t>The list of VAL UE IDs for which the requirement request applies</w:t>
            </w:r>
          </w:p>
        </w:tc>
      </w:tr>
      <w:tr w:rsidR="00BF5DDC" w:rsidRPr="00975BFD" w14:paraId="765867DE" w14:textId="77777777" w:rsidTr="000B3C4E">
        <w:trPr>
          <w:jc w:val="center"/>
        </w:trPr>
        <w:tc>
          <w:tcPr>
            <w:tcW w:w="3256" w:type="dxa"/>
            <w:tcBorders>
              <w:top w:val="single" w:sz="4" w:space="0" w:color="000000"/>
              <w:left w:val="single" w:sz="4" w:space="0" w:color="000000"/>
              <w:bottom w:val="single" w:sz="4" w:space="0" w:color="000000"/>
              <w:right w:val="nil"/>
            </w:tcBorders>
          </w:tcPr>
          <w:p w14:paraId="792738BE" w14:textId="77777777" w:rsidR="00BF5DDC" w:rsidRPr="00975BFD" w:rsidRDefault="00BF5DDC">
            <w:pPr>
              <w:pStyle w:val="TAL"/>
              <w:rPr>
                <w:kern w:val="2"/>
              </w:rPr>
            </w:pPr>
            <w:r w:rsidRPr="00975BFD">
              <w:rPr>
                <w:kern w:val="2"/>
              </w:rPr>
              <w:t>Slice identifier</w:t>
            </w:r>
          </w:p>
        </w:tc>
        <w:tc>
          <w:tcPr>
            <w:tcW w:w="1064" w:type="dxa"/>
            <w:tcBorders>
              <w:top w:val="single" w:sz="4" w:space="0" w:color="000000"/>
              <w:left w:val="single" w:sz="4" w:space="0" w:color="000000"/>
              <w:bottom w:val="single" w:sz="4" w:space="0" w:color="000000"/>
              <w:right w:val="nil"/>
            </w:tcBorders>
          </w:tcPr>
          <w:p w14:paraId="70B8C084" w14:textId="77777777" w:rsidR="00BF5DDC" w:rsidRPr="00975BFD" w:rsidRDefault="00BF5DDC">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7ABE6C94" w14:textId="77777777" w:rsidR="00BF5DDC" w:rsidRPr="00975BFD" w:rsidRDefault="00BF5DDC">
            <w:pPr>
              <w:pStyle w:val="TAL"/>
              <w:rPr>
                <w:kern w:val="2"/>
              </w:rPr>
            </w:pPr>
            <w:r w:rsidRPr="00975BFD">
              <w:rPr>
                <w:kern w:val="2"/>
              </w:rPr>
              <w:t>The slice identifier (S-NSSAI, NSI ID or ENSI) which is mapped to the VAL application, if known by the VAL server</w:t>
            </w:r>
          </w:p>
        </w:tc>
      </w:tr>
      <w:tr w:rsidR="00BF5DDC" w:rsidRPr="00975BFD" w14:paraId="0420C5EF" w14:textId="77777777" w:rsidTr="000B3C4E">
        <w:trPr>
          <w:jc w:val="center"/>
        </w:trPr>
        <w:tc>
          <w:tcPr>
            <w:tcW w:w="3256" w:type="dxa"/>
            <w:tcBorders>
              <w:top w:val="single" w:sz="4" w:space="0" w:color="000000"/>
              <w:left w:val="single" w:sz="4" w:space="0" w:color="000000"/>
              <w:bottom w:val="single" w:sz="4" w:space="0" w:color="000000"/>
              <w:right w:val="nil"/>
            </w:tcBorders>
          </w:tcPr>
          <w:p w14:paraId="3895A476" w14:textId="77777777" w:rsidR="00BF5DDC" w:rsidRPr="00975BFD" w:rsidRDefault="00BF5DDC">
            <w:pPr>
              <w:pStyle w:val="TAL"/>
              <w:rPr>
                <w:kern w:val="2"/>
                <w:lang w:eastAsia="zh-CN"/>
              </w:rPr>
            </w:pPr>
            <w:r w:rsidRPr="00975BFD">
              <w:rPr>
                <w:kern w:val="2"/>
                <w:lang w:eastAsia="zh-CN"/>
              </w:rPr>
              <w:t>Slice Requirements List</w:t>
            </w:r>
          </w:p>
        </w:tc>
        <w:tc>
          <w:tcPr>
            <w:tcW w:w="1064" w:type="dxa"/>
            <w:tcBorders>
              <w:top w:val="single" w:sz="4" w:space="0" w:color="000000"/>
              <w:left w:val="single" w:sz="4" w:space="0" w:color="000000"/>
              <w:bottom w:val="single" w:sz="4" w:space="0" w:color="000000"/>
              <w:right w:val="nil"/>
            </w:tcBorders>
          </w:tcPr>
          <w:p w14:paraId="5FD32399" w14:textId="77777777" w:rsidR="00BF5DDC" w:rsidRPr="00975BFD" w:rsidRDefault="00BF5DDC">
            <w:pPr>
              <w:pStyle w:val="TAC"/>
              <w:rPr>
                <w:kern w:val="2"/>
                <w:lang w:eastAsia="zh-CN"/>
              </w:rPr>
            </w:pPr>
            <w:r w:rsidRPr="00975BFD">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2099187" w14:textId="77777777" w:rsidR="00BF5DDC" w:rsidRPr="00975BFD" w:rsidRDefault="00BF5DDC">
            <w:pPr>
              <w:pStyle w:val="TAL"/>
              <w:rPr>
                <w:kern w:val="2"/>
                <w:lang w:eastAsia="zh-CN"/>
              </w:rPr>
            </w:pPr>
            <w:r w:rsidRPr="00975BFD">
              <w:rPr>
                <w:kern w:val="2"/>
                <w:lang w:eastAsia="zh-CN"/>
              </w:rPr>
              <w:t>The list of the slice requirements which need to be aligned.</w:t>
            </w:r>
          </w:p>
        </w:tc>
      </w:tr>
      <w:tr w:rsidR="00BF5DDC" w:rsidRPr="00975BFD" w14:paraId="7044D400" w14:textId="77777777" w:rsidTr="000B3C4E">
        <w:trPr>
          <w:jc w:val="center"/>
        </w:trPr>
        <w:tc>
          <w:tcPr>
            <w:tcW w:w="3256" w:type="dxa"/>
            <w:tcBorders>
              <w:top w:val="single" w:sz="4" w:space="0" w:color="000000"/>
              <w:left w:val="single" w:sz="4" w:space="0" w:color="000000"/>
              <w:bottom w:val="single" w:sz="4" w:space="0" w:color="000000"/>
              <w:right w:val="nil"/>
            </w:tcBorders>
          </w:tcPr>
          <w:p w14:paraId="785605C9" w14:textId="77777777" w:rsidR="00BF5DDC" w:rsidRPr="00975BFD" w:rsidRDefault="00BF5DDC">
            <w:pPr>
              <w:pStyle w:val="TAL"/>
              <w:rPr>
                <w:kern w:val="2"/>
                <w:lang w:eastAsia="zh-CN"/>
              </w:rPr>
            </w:pPr>
            <w:r w:rsidRPr="00975BFD">
              <w:rPr>
                <w:kern w:val="2"/>
                <w:lang w:eastAsia="zh-CN"/>
              </w:rPr>
              <w:t>&gt;</w:t>
            </w:r>
            <w:proofErr w:type="spellStart"/>
            <w:r w:rsidRPr="00975BFD">
              <w:rPr>
                <w:kern w:val="2"/>
                <w:lang w:eastAsia="zh-CN"/>
              </w:rPr>
              <w:t>sliceRequirement</w:t>
            </w:r>
            <w:proofErr w:type="spellEnd"/>
          </w:p>
        </w:tc>
        <w:tc>
          <w:tcPr>
            <w:tcW w:w="1064" w:type="dxa"/>
            <w:tcBorders>
              <w:top w:val="single" w:sz="4" w:space="0" w:color="000000"/>
              <w:left w:val="single" w:sz="4" w:space="0" w:color="000000"/>
              <w:bottom w:val="single" w:sz="4" w:space="0" w:color="000000"/>
              <w:right w:val="nil"/>
            </w:tcBorders>
          </w:tcPr>
          <w:p w14:paraId="1728F76B" w14:textId="77777777" w:rsidR="00BF5DDC" w:rsidRPr="00975BFD" w:rsidRDefault="00BF5DDC">
            <w:pPr>
              <w:pStyle w:val="TAC"/>
              <w:rPr>
                <w:kern w:val="2"/>
                <w:lang w:eastAsia="zh-CN"/>
              </w:rPr>
            </w:pPr>
            <w:r w:rsidRPr="00975BFD">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9A8800B" w14:textId="77777777" w:rsidR="00BF5DDC" w:rsidRPr="00975BFD" w:rsidRDefault="00BF5DDC">
            <w:pPr>
              <w:pStyle w:val="TAL"/>
              <w:rPr>
                <w:kern w:val="2"/>
                <w:lang w:eastAsia="zh-CN"/>
              </w:rPr>
            </w:pPr>
            <w:r w:rsidRPr="00975BFD">
              <w:rPr>
                <w:kern w:val="2"/>
                <w:lang w:eastAsia="zh-CN"/>
              </w:rPr>
              <w:t xml:space="preserve">The requirement which need to be aligned, this parameter refers to the attribute of </w:t>
            </w:r>
            <w:proofErr w:type="spellStart"/>
            <w:r w:rsidRPr="00975BFD">
              <w:rPr>
                <w:kern w:val="2"/>
                <w:lang w:eastAsia="zh-CN"/>
              </w:rPr>
              <w:t>serviceProfile</w:t>
            </w:r>
            <w:proofErr w:type="spellEnd"/>
            <w:r w:rsidRPr="00975BFD">
              <w:rPr>
                <w:kern w:val="2"/>
                <w:lang w:eastAsia="zh-CN"/>
              </w:rPr>
              <w:t xml:space="preserve"> defined in TS 28.531[5]</w:t>
            </w:r>
          </w:p>
        </w:tc>
      </w:tr>
      <w:tr w:rsidR="000B1D66" w:rsidRPr="00975BFD" w14:paraId="352B383E" w14:textId="77777777" w:rsidTr="000B3C4E">
        <w:trPr>
          <w:jc w:val="center"/>
          <w:ins w:id="97" w:author="Ashish Sanjay Sharma" w:date="2023-08-31T23:09:00Z"/>
        </w:trPr>
        <w:tc>
          <w:tcPr>
            <w:tcW w:w="3256" w:type="dxa"/>
            <w:tcBorders>
              <w:top w:val="single" w:sz="4" w:space="0" w:color="000000"/>
              <w:left w:val="single" w:sz="4" w:space="0" w:color="000000"/>
              <w:bottom w:val="single" w:sz="4" w:space="0" w:color="000000"/>
              <w:right w:val="nil"/>
            </w:tcBorders>
          </w:tcPr>
          <w:p w14:paraId="1CC8E880" w14:textId="061687DC" w:rsidR="000B1D66" w:rsidRDefault="00F41147" w:rsidP="000B3C4E">
            <w:pPr>
              <w:pStyle w:val="TAL"/>
              <w:rPr>
                <w:ins w:id="98" w:author="Ashish Sanjay Sharma" w:date="2023-08-31T23:09:00Z"/>
                <w:kern w:val="2"/>
                <w:lang w:eastAsia="zh-CN"/>
              </w:rPr>
            </w:pPr>
            <w:ins w:id="99" w:author="Ashish Sanjay Sharma" w:date="2023-09-26T02:29:00Z">
              <w:r>
                <w:rPr>
                  <w:kern w:val="2"/>
                  <w:lang w:eastAsia="zh-CN"/>
                </w:rPr>
                <w:t>Alignment r</w:t>
              </w:r>
            </w:ins>
            <w:ins w:id="100" w:author="Ashish Sanjay Sharma" w:date="2023-08-31T23:09:00Z">
              <w:r w:rsidR="000B1D66">
                <w:rPr>
                  <w:kern w:val="2"/>
                  <w:lang w:eastAsia="zh-CN"/>
                </w:rPr>
                <w:t>eporting</w:t>
              </w:r>
            </w:ins>
            <w:ins w:id="101" w:author="Ericsson R1" w:date="2023-10-12T18:05:00Z">
              <w:r w:rsidR="006A797F">
                <w:rPr>
                  <w:kern w:val="2"/>
                  <w:lang w:eastAsia="zh-CN"/>
                </w:rPr>
                <w:t xml:space="preserve"> c</w:t>
              </w:r>
            </w:ins>
            <w:ins w:id="102" w:author="Yangyanmei" w:date="2023-10-12T16:33:00Z">
              <w:r w:rsidR="000B3C4E">
                <w:rPr>
                  <w:kern w:val="2"/>
                  <w:lang w:eastAsia="zh-CN"/>
                </w:rPr>
                <w:t>r</w:t>
              </w:r>
            </w:ins>
            <w:ins w:id="103" w:author="Ericsson R1" w:date="2023-10-12T18:06:00Z">
              <w:r w:rsidR="006A797F">
                <w:rPr>
                  <w:kern w:val="2"/>
                  <w:lang w:eastAsia="zh-CN"/>
                </w:rPr>
                <w:t>iteria</w:t>
              </w:r>
            </w:ins>
          </w:p>
        </w:tc>
        <w:tc>
          <w:tcPr>
            <w:tcW w:w="1064" w:type="dxa"/>
            <w:tcBorders>
              <w:top w:val="single" w:sz="4" w:space="0" w:color="000000"/>
              <w:left w:val="single" w:sz="4" w:space="0" w:color="000000"/>
              <w:bottom w:val="single" w:sz="4" w:space="0" w:color="000000"/>
              <w:right w:val="nil"/>
            </w:tcBorders>
          </w:tcPr>
          <w:p w14:paraId="628C288D" w14:textId="30029C1B" w:rsidR="000B1D66" w:rsidRDefault="000B1D66">
            <w:pPr>
              <w:pStyle w:val="TAC"/>
              <w:rPr>
                <w:ins w:id="104" w:author="Ashish Sanjay Sharma" w:date="2023-08-31T23:09:00Z"/>
                <w:kern w:val="2"/>
                <w:lang w:eastAsia="zh-CN"/>
              </w:rPr>
            </w:pPr>
            <w:ins w:id="105" w:author="Ashish Sanjay Sharma" w:date="2023-08-31T23:09: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5FC8FF3" w14:textId="686ED8C3" w:rsidR="000B1D66" w:rsidRDefault="000B1D66">
            <w:pPr>
              <w:pStyle w:val="TAL"/>
              <w:rPr>
                <w:ins w:id="106" w:author="Ashish Sanjay Sharma" w:date="2023-08-31T23:09:00Z"/>
                <w:kern w:val="2"/>
                <w:lang w:eastAsia="zh-CN"/>
              </w:rPr>
            </w:pPr>
            <w:ins w:id="107" w:author="Ashish Sanjay Sharma" w:date="2023-08-31T23:09:00Z">
              <w:r>
                <w:rPr>
                  <w:kern w:val="2"/>
                  <w:lang w:eastAsia="zh-CN"/>
                </w:rPr>
                <w:t xml:space="preserve">Indicates the </w:t>
              </w:r>
            </w:ins>
            <w:ins w:id="108" w:author="Ashish Sanjay Sharma" w:date="2023-09-28T14:19:00Z">
              <w:r w:rsidR="00FB6EDE">
                <w:rPr>
                  <w:kern w:val="2"/>
                  <w:lang w:eastAsia="zh-CN"/>
                </w:rPr>
                <w:t>al</w:t>
              </w:r>
            </w:ins>
            <w:ins w:id="109" w:author="Ashish Sanjay Sharma" w:date="2023-09-28T14:20:00Z">
              <w:r w:rsidR="00FB6EDE">
                <w:rPr>
                  <w:kern w:val="2"/>
                  <w:lang w:eastAsia="zh-CN"/>
                </w:rPr>
                <w:t xml:space="preserve">ignment </w:t>
              </w:r>
            </w:ins>
            <w:ins w:id="110" w:author="Ashish Sanjay Sharma" w:date="2023-08-31T23:09:00Z">
              <w:r>
                <w:rPr>
                  <w:kern w:val="2"/>
                  <w:lang w:eastAsia="zh-CN"/>
                </w:rPr>
                <w:t xml:space="preserve">reporting </w:t>
              </w:r>
            </w:ins>
            <w:ins w:id="111" w:author="Ashish Sanjay Sharma" w:date="2023-09-28T14:19:00Z">
              <w:r w:rsidR="00FB6EDE">
                <w:rPr>
                  <w:kern w:val="2"/>
                  <w:lang w:eastAsia="zh-CN"/>
                </w:rPr>
                <w:t>conditions</w:t>
              </w:r>
            </w:ins>
            <w:ins w:id="112" w:author="Ashish Sanjay Sharma" w:date="2023-08-31T23:15:00Z">
              <w:r>
                <w:rPr>
                  <w:kern w:val="2"/>
                  <w:lang w:eastAsia="zh-CN"/>
                </w:rPr>
                <w:t xml:space="preserve"> to the VAL server</w:t>
              </w:r>
            </w:ins>
            <w:ins w:id="113" w:author="Ashish Sanjay Sharma" w:date="2023-08-31T23:10:00Z">
              <w:r>
                <w:rPr>
                  <w:kern w:val="2"/>
                  <w:lang w:eastAsia="zh-CN"/>
                </w:rPr>
                <w:t xml:space="preserve"> </w:t>
              </w:r>
            </w:ins>
          </w:p>
        </w:tc>
      </w:tr>
      <w:tr w:rsidR="00761BC2" w:rsidRPr="00975BFD" w14:paraId="0BDFB563" w14:textId="77777777" w:rsidTr="000B3C4E">
        <w:trPr>
          <w:jc w:val="center"/>
          <w:ins w:id="114" w:author="Ashish Sanjay Sharma" w:date="2023-09-26T02:27:00Z"/>
        </w:trPr>
        <w:tc>
          <w:tcPr>
            <w:tcW w:w="3256" w:type="dxa"/>
            <w:tcBorders>
              <w:top w:val="single" w:sz="4" w:space="0" w:color="000000"/>
              <w:left w:val="single" w:sz="4" w:space="0" w:color="000000"/>
              <w:bottom w:val="single" w:sz="4" w:space="0" w:color="000000"/>
              <w:right w:val="nil"/>
            </w:tcBorders>
          </w:tcPr>
          <w:p w14:paraId="6CB1649D" w14:textId="46958E73" w:rsidR="00761BC2" w:rsidRDefault="00761BC2">
            <w:pPr>
              <w:pStyle w:val="TAL"/>
              <w:rPr>
                <w:ins w:id="115" w:author="Ashish Sanjay Sharma" w:date="2023-09-26T02:27:00Z"/>
                <w:kern w:val="2"/>
                <w:lang w:eastAsia="zh-CN"/>
              </w:rPr>
            </w:pPr>
            <w:ins w:id="116" w:author="Ashish Sanjay Sharma" w:date="2023-09-26T02:27:00Z">
              <w:r>
                <w:rPr>
                  <w:kern w:val="2"/>
                  <w:lang w:eastAsia="zh-CN"/>
                </w:rPr>
                <w:t>&gt;</w:t>
              </w:r>
            </w:ins>
            <w:ins w:id="117" w:author="Ashish Sanjay Sharma" w:date="2023-09-26T02:29:00Z">
              <w:r w:rsidR="00F41147">
                <w:rPr>
                  <w:kern w:val="2"/>
                  <w:lang w:eastAsia="zh-CN"/>
                </w:rPr>
                <w:t xml:space="preserve"> Alignment r</w:t>
              </w:r>
            </w:ins>
            <w:ins w:id="118" w:author="Ashish Sanjay Sharma" w:date="2023-09-26T02:27:00Z">
              <w:r>
                <w:rPr>
                  <w:kern w:val="2"/>
                  <w:lang w:eastAsia="zh-CN"/>
                </w:rPr>
                <w:t>eporting based on count of UEs</w:t>
              </w:r>
            </w:ins>
          </w:p>
        </w:tc>
        <w:tc>
          <w:tcPr>
            <w:tcW w:w="1064" w:type="dxa"/>
            <w:tcBorders>
              <w:top w:val="single" w:sz="4" w:space="0" w:color="000000"/>
              <w:left w:val="single" w:sz="4" w:space="0" w:color="000000"/>
              <w:bottom w:val="single" w:sz="4" w:space="0" w:color="000000"/>
              <w:right w:val="nil"/>
            </w:tcBorders>
          </w:tcPr>
          <w:p w14:paraId="6C6DD145" w14:textId="49E0C921" w:rsidR="00761BC2" w:rsidRDefault="00761BC2">
            <w:pPr>
              <w:pStyle w:val="TAC"/>
              <w:rPr>
                <w:ins w:id="119" w:author="Ashish Sanjay Sharma" w:date="2023-09-26T02:27:00Z"/>
                <w:kern w:val="2"/>
                <w:lang w:eastAsia="zh-CN"/>
              </w:rPr>
            </w:pPr>
            <w:ins w:id="120" w:author="Ashish Sanjay Sharma" w:date="2023-09-26T02:27: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C023608" w14:textId="1AE114A5" w:rsidR="00761BC2" w:rsidRDefault="00761BC2">
            <w:pPr>
              <w:pStyle w:val="TAL"/>
              <w:rPr>
                <w:ins w:id="121" w:author="Ashish Sanjay Sharma" w:date="2023-09-26T02:27:00Z"/>
                <w:kern w:val="2"/>
                <w:lang w:eastAsia="zh-CN"/>
              </w:rPr>
            </w:pPr>
            <w:ins w:id="122" w:author="Ashish Sanjay Sharma" w:date="2023-09-26T02:27:00Z">
              <w:r>
                <w:rPr>
                  <w:kern w:val="2"/>
                  <w:lang w:eastAsia="zh-CN"/>
                </w:rPr>
                <w:t xml:space="preserve">Indicates the reporting </w:t>
              </w:r>
            </w:ins>
            <w:ins w:id="123" w:author="Ashish Sanjay Sharma" w:date="2023-09-26T02:28:00Z">
              <w:r w:rsidR="008000B0">
                <w:rPr>
                  <w:kern w:val="2"/>
                  <w:lang w:eastAsia="zh-CN"/>
                </w:rPr>
                <w:t>of</w:t>
              </w:r>
              <w:r w:rsidR="00297CDF">
                <w:rPr>
                  <w:kern w:val="2"/>
                  <w:lang w:eastAsia="zh-CN"/>
                </w:rPr>
                <w:t xml:space="preserve"> alignment notification </w:t>
              </w:r>
            </w:ins>
            <w:ins w:id="124" w:author="Ashish Sanjay Sharma" w:date="2023-09-28T18:00:00Z">
              <w:r w:rsidR="005B2121">
                <w:rPr>
                  <w:kern w:val="2"/>
                  <w:lang w:eastAsia="zh-CN"/>
                </w:rPr>
                <w:t xml:space="preserve">based on </w:t>
              </w:r>
            </w:ins>
            <w:ins w:id="125" w:author="Ashish Sanjay Sharma" w:date="2023-09-28T18:03:00Z">
              <w:r w:rsidR="00650B03">
                <w:rPr>
                  <w:kern w:val="2"/>
                  <w:lang w:eastAsia="zh-CN"/>
                </w:rPr>
                <w:t xml:space="preserve">presence of minimum </w:t>
              </w:r>
            </w:ins>
            <w:ins w:id="126" w:author="Ashish Sanjay Sharma" w:date="2023-09-28T18:00:00Z">
              <w:r w:rsidR="005B2121">
                <w:rPr>
                  <w:kern w:val="2"/>
                  <w:lang w:eastAsia="zh-CN"/>
                </w:rPr>
                <w:t>numb</w:t>
              </w:r>
            </w:ins>
            <w:ins w:id="127" w:author="Ashish Sanjay Sharma" w:date="2023-09-28T18:01:00Z">
              <w:r w:rsidR="005B2121">
                <w:rPr>
                  <w:kern w:val="2"/>
                  <w:lang w:eastAsia="zh-CN"/>
                </w:rPr>
                <w:t>er of UEs in the slice</w:t>
              </w:r>
            </w:ins>
          </w:p>
        </w:tc>
      </w:tr>
      <w:tr w:rsidR="000B1D66" w:rsidRPr="00975BFD" w14:paraId="5F00B53C" w14:textId="77777777" w:rsidTr="000B3C4E">
        <w:trPr>
          <w:jc w:val="center"/>
          <w:ins w:id="128" w:author="Ashish Sanjay Sharma" w:date="2023-08-31T23:12:00Z"/>
        </w:trPr>
        <w:tc>
          <w:tcPr>
            <w:tcW w:w="3256" w:type="dxa"/>
            <w:tcBorders>
              <w:top w:val="single" w:sz="4" w:space="0" w:color="000000"/>
              <w:left w:val="single" w:sz="4" w:space="0" w:color="000000"/>
              <w:bottom w:val="single" w:sz="4" w:space="0" w:color="000000"/>
              <w:right w:val="nil"/>
            </w:tcBorders>
          </w:tcPr>
          <w:p w14:paraId="6C646C20" w14:textId="5D29406B" w:rsidR="000B1D66" w:rsidRDefault="00ED1F7C">
            <w:pPr>
              <w:pStyle w:val="TAL"/>
              <w:rPr>
                <w:ins w:id="129" w:author="Ashish Sanjay Sharma" w:date="2023-08-31T23:12:00Z"/>
                <w:kern w:val="2"/>
                <w:lang w:eastAsia="zh-CN"/>
              </w:rPr>
            </w:pPr>
            <w:ins w:id="130" w:author="Ashish Sanjay Sharma" w:date="2023-09-01T14:14:00Z">
              <w:r>
                <w:rPr>
                  <w:kern w:val="2"/>
                  <w:lang w:eastAsia="zh-CN"/>
                </w:rPr>
                <w:t>Automatic alignment mode</w:t>
              </w:r>
            </w:ins>
          </w:p>
        </w:tc>
        <w:tc>
          <w:tcPr>
            <w:tcW w:w="1064" w:type="dxa"/>
            <w:tcBorders>
              <w:top w:val="single" w:sz="4" w:space="0" w:color="000000"/>
              <w:left w:val="single" w:sz="4" w:space="0" w:color="000000"/>
              <w:bottom w:val="single" w:sz="4" w:space="0" w:color="000000"/>
              <w:right w:val="nil"/>
            </w:tcBorders>
          </w:tcPr>
          <w:p w14:paraId="6394F146" w14:textId="6254756A" w:rsidR="000B1D66" w:rsidRDefault="00ED1F7C">
            <w:pPr>
              <w:pStyle w:val="TAC"/>
              <w:rPr>
                <w:ins w:id="131" w:author="Ashish Sanjay Sharma" w:date="2023-08-31T23:12:00Z"/>
                <w:kern w:val="2"/>
                <w:lang w:eastAsia="zh-CN"/>
              </w:rPr>
            </w:pPr>
            <w:ins w:id="132" w:author="Ashish Sanjay Sharma" w:date="2023-09-01T14:14: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3F8E89D" w14:textId="089BF6B7" w:rsidR="000B1D66" w:rsidRDefault="00ED1F7C">
            <w:pPr>
              <w:pStyle w:val="TAL"/>
              <w:rPr>
                <w:ins w:id="133" w:author="Ashish Sanjay Sharma" w:date="2023-08-31T23:12:00Z"/>
                <w:kern w:val="2"/>
                <w:lang w:eastAsia="zh-CN"/>
              </w:rPr>
            </w:pPr>
            <w:ins w:id="134" w:author="Ashish Sanjay Sharma" w:date="2023-09-01T14:14:00Z">
              <w:r>
                <w:rPr>
                  <w:kern w:val="2"/>
                  <w:lang w:eastAsia="zh-CN"/>
                </w:rPr>
                <w:t xml:space="preserve">Indicates the </w:t>
              </w:r>
              <w:r w:rsidR="00F57CF6">
                <w:rPr>
                  <w:kern w:val="2"/>
                  <w:lang w:eastAsia="zh-CN"/>
                </w:rPr>
                <w:t xml:space="preserve">mode for automatic </w:t>
              </w:r>
            </w:ins>
            <w:ins w:id="135" w:author="Ashish Sanjay Sharma" w:date="2023-09-01T14:25:00Z">
              <w:r w:rsidR="004470F6">
                <w:rPr>
                  <w:kern w:val="2"/>
                  <w:lang w:eastAsia="zh-CN"/>
                </w:rPr>
                <w:t>enforc</w:t>
              </w:r>
              <w:r w:rsidR="001765CE">
                <w:rPr>
                  <w:kern w:val="2"/>
                  <w:lang w:eastAsia="zh-CN"/>
                </w:rPr>
                <w:t xml:space="preserve">ement </w:t>
              </w:r>
              <w:r w:rsidR="006E0D82">
                <w:rPr>
                  <w:kern w:val="2"/>
                  <w:lang w:eastAsia="zh-CN"/>
                </w:rPr>
                <w:t>of the</w:t>
              </w:r>
            </w:ins>
            <w:ins w:id="136" w:author="Ashish Sanjay Sharma" w:date="2023-09-28T14:02:00Z">
              <w:r w:rsidR="00775DE4">
                <w:rPr>
                  <w:kern w:val="2"/>
                  <w:lang w:eastAsia="zh-CN"/>
                </w:rPr>
                <w:t xml:space="preserve"> </w:t>
              </w:r>
            </w:ins>
            <w:ins w:id="137" w:author="Ashish Sanjay Sharma" w:date="2023-09-28T14:03:00Z">
              <w:r w:rsidR="00775DE4">
                <w:rPr>
                  <w:kern w:val="2"/>
                  <w:lang w:eastAsia="zh-CN"/>
                </w:rPr>
                <w:t xml:space="preserve">generated </w:t>
              </w:r>
            </w:ins>
            <w:ins w:id="138" w:author="Ashish Sanjay Sharma" w:date="2023-09-28T14:02:00Z">
              <w:r w:rsidR="00775DE4" w:rsidRPr="00975BFD">
                <w:t>optimal slice requirements</w:t>
              </w:r>
            </w:ins>
            <w:ins w:id="139" w:author="Ashish Sanjay Sharma" w:date="2023-09-01T14:25:00Z">
              <w:r w:rsidR="006E0D82">
                <w:rPr>
                  <w:kern w:val="2"/>
                  <w:lang w:eastAsia="zh-CN"/>
                </w:rPr>
                <w:t xml:space="preserve"> </w:t>
              </w:r>
            </w:ins>
            <w:ins w:id="140" w:author="Ashish Sanjay Sharma" w:date="2023-09-01T14:26:00Z">
              <w:r w:rsidR="00B7420F">
                <w:rPr>
                  <w:kern w:val="2"/>
                  <w:lang w:eastAsia="zh-CN"/>
                </w:rPr>
                <w:t xml:space="preserve">to </w:t>
              </w:r>
            </w:ins>
            <w:ins w:id="141" w:author="Ashish Sanjay Sharma" w:date="2023-09-01T14:15:00Z">
              <w:r w:rsidR="009B0D14">
                <w:rPr>
                  <w:kern w:val="2"/>
                  <w:lang w:eastAsia="zh-CN"/>
                </w:rPr>
                <w:t xml:space="preserve">meet the </w:t>
              </w:r>
              <w:r w:rsidR="00FA42B6">
                <w:rPr>
                  <w:kern w:val="2"/>
                  <w:lang w:eastAsia="zh-CN"/>
                </w:rPr>
                <w:t xml:space="preserve">slice requirements. </w:t>
              </w:r>
              <w:proofErr w:type="spellStart"/>
              <w:r w:rsidR="00FA42B6">
                <w:rPr>
                  <w:kern w:val="2"/>
                  <w:lang w:eastAsia="zh-CN"/>
                </w:rPr>
                <w:t>E.g</w:t>
              </w:r>
              <w:proofErr w:type="spellEnd"/>
              <w:r w:rsidR="00FA42B6">
                <w:rPr>
                  <w:kern w:val="2"/>
                  <w:lang w:eastAsia="zh-CN"/>
                </w:rPr>
                <w:t xml:space="preserve"> OFF or ON</w:t>
              </w:r>
            </w:ins>
          </w:p>
        </w:tc>
      </w:tr>
      <w:tr w:rsidR="00280205" w:rsidRPr="00975BFD" w14:paraId="5828789F" w14:textId="77777777" w:rsidTr="000B3C4E">
        <w:trPr>
          <w:jc w:val="center"/>
          <w:ins w:id="142" w:author="Ericsson R1" w:date="2023-10-12T05:33:00Z"/>
        </w:trPr>
        <w:tc>
          <w:tcPr>
            <w:tcW w:w="3256" w:type="dxa"/>
            <w:tcBorders>
              <w:top w:val="single" w:sz="4" w:space="0" w:color="000000"/>
              <w:left w:val="single" w:sz="4" w:space="0" w:color="000000"/>
              <w:bottom w:val="single" w:sz="4" w:space="0" w:color="000000"/>
              <w:right w:val="nil"/>
            </w:tcBorders>
          </w:tcPr>
          <w:p w14:paraId="4B2D3FB2" w14:textId="0610B17E" w:rsidR="00280205" w:rsidRDefault="00280205">
            <w:pPr>
              <w:pStyle w:val="TAL"/>
              <w:rPr>
                <w:ins w:id="143" w:author="Ericsson R1" w:date="2023-10-12T05:33:00Z"/>
                <w:kern w:val="2"/>
                <w:lang w:eastAsia="zh-CN"/>
              </w:rPr>
            </w:pPr>
            <w:ins w:id="144" w:author="Ericsson R1" w:date="2023-10-12T05:33:00Z">
              <w:r>
                <w:rPr>
                  <w:kern w:val="2"/>
                  <w:lang w:eastAsia="zh-CN"/>
                </w:rPr>
                <w:t>&gt;</w:t>
              </w:r>
            </w:ins>
            <w:ins w:id="145" w:author="Ericsson R1" w:date="2023-10-12T05:34:00Z">
              <w:r>
                <w:rPr>
                  <w:kern w:val="2"/>
                  <w:lang w:eastAsia="zh-CN"/>
                </w:rPr>
                <w:t>automatic alignment range</w:t>
              </w:r>
            </w:ins>
          </w:p>
        </w:tc>
        <w:tc>
          <w:tcPr>
            <w:tcW w:w="1064" w:type="dxa"/>
            <w:tcBorders>
              <w:top w:val="single" w:sz="4" w:space="0" w:color="000000"/>
              <w:left w:val="single" w:sz="4" w:space="0" w:color="000000"/>
              <w:bottom w:val="single" w:sz="4" w:space="0" w:color="000000"/>
              <w:right w:val="nil"/>
            </w:tcBorders>
          </w:tcPr>
          <w:p w14:paraId="21F160F7" w14:textId="35E52E63" w:rsidR="00280205" w:rsidRDefault="00280205">
            <w:pPr>
              <w:pStyle w:val="TAC"/>
              <w:rPr>
                <w:ins w:id="146" w:author="Ericsson R1" w:date="2023-10-12T05:33:00Z"/>
                <w:kern w:val="2"/>
                <w:lang w:eastAsia="zh-CN"/>
              </w:rPr>
            </w:pPr>
            <w:ins w:id="147" w:author="Ericsson R1" w:date="2023-10-12T05:34:00Z">
              <w:r>
                <w:rPr>
                  <w:kern w:val="2"/>
                  <w:lang w:eastAsia="zh-CN"/>
                </w:rPr>
                <w:t>O</w:t>
              </w:r>
            </w:ins>
            <w:r w:rsidR="0051263D">
              <w:rPr>
                <w:kern w:val="2"/>
                <w:lang w:eastAsia="zh-CN"/>
              </w:rPr>
              <w:br/>
            </w:r>
            <w:ins w:id="148" w:author="Ericsson R1" w:date="2023-10-12T05:34:00Z">
              <w:r>
                <w:rPr>
                  <w:kern w:val="2"/>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44219A47" w14:textId="12992BB4" w:rsidR="00280205" w:rsidRDefault="00280205">
            <w:pPr>
              <w:pStyle w:val="TAL"/>
              <w:rPr>
                <w:ins w:id="149" w:author="Ericsson R1" w:date="2023-10-12T05:33:00Z"/>
                <w:kern w:val="2"/>
                <w:lang w:eastAsia="zh-CN"/>
              </w:rPr>
            </w:pPr>
            <w:ins w:id="150" w:author="Ericsson R1" w:date="2023-10-12T05:34:00Z">
              <w:r>
                <w:rPr>
                  <w:kern w:val="2"/>
                  <w:lang w:eastAsia="zh-CN"/>
                </w:rPr>
                <w:t>Indicates the acceptable range for the enforcement of the generated optimal slice requirements.</w:t>
              </w:r>
            </w:ins>
          </w:p>
        </w:tc>
      </w:tr>
      <w:tr w:rsidR="00280205" w:rsidRPr="00975BFD" w14:paraId="7F2D2680" w14:textId="77777777" w:rsidTr="00E21034">
        <w:trPr>
          <w:jc w:val="center"/>
          <w:ins w:id="151" w:author="Ericsson R1" w:date="2023-10-12T05:34:00Z"/>
        </w:trPr>
        <w:tc>
          <w:tcPr>
            <w:tcW w:w="8640" w:type="dxa"/>
            <w:gridSpan w:val="3"/>
            <w:tcBorders>
              <w:top w:val="single" w:sz="4" w:space="0" w:color="000000"/>
              <w:left w:val="single" w:sz="4" w:space="0" w:color="000000"/>
              <w:bottom w:val="single" w:sz="4" w:space="0" w:color="000000"/>
              <w:right w:val="single" w:sz="4" w:space="0" w:color="000000"/>
            </w:tcBorders>
          </w:tcPr>
          <w:p w14:paraId="54DEB75C" w14:textId="2B435E8E" w:rsidR="00280205" w:rsidRDefault="00280205">
            <w:pPr>
              <w:pStyle w:val="TAL"/>
              <w:rPr>
                <w:ins w:id="152" w:author="Ericsson R1" w:date="2023-10-12T05:34:00Z"/>
                <w:kern w:val="2"/>
                <w:lang w:eastAsia="zh-CN"/>
              </w:rPr>
            </w:pPr>
            <w:ins w:id="153" w:author="Ericsson R1" w:date="2023-10-12T05:34:00Z">
              <w:r>
                <w:rPr>
                  <w:kern w:val="2"/>
                  <w:lang w:eastAsia="zh-CN"/>
                </w:rPr>
                <w:t>NOTE: This IE is presen</w:t>
              </w:r>
            </w:ins>
            <w:ins w:id="154" w:author="Ericsson R1" w:date="2023-10-12T05:35:00Z">
              <w:r>
                <w:rPr>
                  <w:kern w:val="2"/>
                  <w:lang w:eastAsia="zh-CN"/>
                </w:rPr>
                <w:t>t only if Automatic alignment mode is ON</w:t>
              </w:r>
            </w:ins>
          </w:p>
        </w:tc>
      </w:tr>
    </w:tbl>
    <w:p w14:paraId="68C9CD36" w14:textId="77777777" w:rsidR="001E41F3" w:rsidRDefault="001E41F3">
      <w:pPr>
        <w:rPr>
          <w:ins w:id="155" w:author="Ashish Sanjay Sharma" w:date="2023-09-28T18:20:00Z"/>
          <w:noProof/>
        </w:rPr>
      </w:pPr>
    </w:p>
    <w:p w14:paraId="5D512D33" w14:textId="77777777" w:rsidR="00862400" w:rsidRPr="00975BFD" w:rsidRDefault="00862400" w:rsidP="00862400">
      <w:pPr>
        <w:pStyle w:val="Heading4"/>
        <w:rPr>
          <w:bCs/>
        </w:rPr>
      </w:pPr>
      <w:bookmarkStart w:id="156" w:name="_Toc134011976"/>
      <w:bookmarkStart w:id="157" w:name="_Toc138291323"/>
      <w:r w:rsidRPr="00975BFD">
        <w:rPr>
          <w:bCs/>
        </w:rPr>
        <w:t>9.</w:t>
      </w:r>
      <w:r w:rsidRPr="00975BFD">
        <w:rPr>
          <w:bCs/>
          <w:lang w:eastAsia="zh-CN"/>
        </w:rPr>
        <w:t>16</w:t>
      </w:r>
      <w:r w:rsidRPr="00975BFD">
        <w:rPr>
          <w:bCs/>
        </w:rPr>
        <w:t>.3.4</w:t>
      </w:r>
      <w:r w:rsidRPr="00975BFD">
        <w:rPr>
          <w:bCs/>
        </w:rPr>
        <w:tab/>
      </w:r>
      <w:r w:rsidRPr="00975BFD">
        <w:rPr>
          <w:color w:val="000000"/>
          <w:szCs w:val="24"/>
          <w:lang w:eastAsia="zh-CN"/>
        </w:rPr>
        <w:t>Slice requirements verification and alignment notification</w:t>
      </w:r>
      <w:bookmarkEnd w:id="156"/>
      <w:bookmarkEnd w:id="157"/>
    </w:p>
    <w:p w14:paraId="0E3FF15F" w14:textId="77777777" w:rsidR="00862400" w:rsidRPr="00975BFD" w:rsidRDefault="00862400" w:rsidP="00862400">
      <w:r w:rsidRPr="00975BFD">
        <w:t>Table 9.</w:t>
      </w:r>
      <w:r w:rsidRPr="00975BFD">
        <w:rPr>
          <w:lang w:eastAsia="zh-CN"/>
        </w:rPr>
        <w:t>16</w:t>
      </w:r>
      <w:r w:rsidRPr="00975BFD">
        <w:t xml:space="preserve">.3.4-1 describes information elements for </w:t>
      </w:r>
      <w:r w:rsidRPr="00975BFD">
        <w:rPr>
          <w:color w:val="000000"/>
          <w:szCs w:val="24"/>
          <w:lang w:eastAsia="zh-CN"/>
        </w:rPr>
        <w:t>slice requirements verification and alignment notification.</w:t>
      </w:r>
    </w:p>
    <w:p w14:paraId="461B75F2" w14:textId="77777777" w:rsidR="00862400" w:rsidRPr="00975BFD" w:rsidRDefault="00862400" w:rsidP="00862400">
      <w:pPr>
        <w:pStyle w:val="TH"/>
      </w:pPr>
      <w:r w:rsidRPr="00975BFD">
        <w:lastRenderedPageBreak/>
        <w:t>Table 9.</w:t>
      </w:r>
      <w:r w:rsidRPr="00975BFD">
        <w:rPr>
          <w:lang w:eastAsia="zh-CN"/>
        </w:rPr>
        <w:t>16</w:t>
      </w:r>
      <w:r w:rsidRPr="00975BFD">
        <w:t xml:space="preserve">.3.4-1: </w:t>
      </w:r>
      <w:r w:rsidRPr="00975BFD">
        <w:rPr>
          <w:color w:val="000000"/>
          <w:szCs w:val="24"/>
          <w:lang w:eastAsia="zh-CN"/>
        </w:rPr>
        <w:t>Slice requirements verification and alignment notification</w:t>
      </w:r>
    </w:p>
    <w:tbl>
      <w:tblPr>
        <w:tblW w:w="8640" w:type="dxa"/>
        <w:jc w:val="center"/>
        <w:tblLayout w:type="fixed"/>
        <w:tblLook w:val="04A0" w:firstRow="1" w:lastRow="0" w:firstColumn="1" w:lastColumn="0" w:noHBand="0" w:noVBand="1"/>
      </w:tblPr>
      <w:tblGrid>
        <w:gridCol w:w="2880"/>
        <w:gridCol w:w="1440"/>
        <w:gridCol w:w="4320"/>
      </w:tblGrid>
      <w:tr w:rsidR="00862400" w:rsidRPr="00975BFD" w14:paraId="53200F90" w14:textId="77777777">
        <w:trPr>
          <w:jc w:val="center"/>
        </w:trPr>
        <w:tc>
          <w:tcPr>
            <w:tcW w:w="2880" w:type="dxa"/>
            <w:tcBorders>
              <w:top w:val="single" w:sz="4" w:space="0" w:color="000000"/>
              <w:left w:val="single" w:sz="4" w:space="0" w:color="000000"/>
              <w:bottom w:val="single" w:sz="4" w:space="0" w:color="000000"/>
              <w:right w:val="nil"/>
            </w:tcBorders>
          </w:tcPr>
          <w:p w14:paraId="268893BE" w14:textId="77777777" w:rsidR="00862400" w:rsidRPr="00975BFD" w:rsidRDefault="00862400">
            <w:pPr>
              <w:pStyle w:val="TAH"/>
              <w:rPr>
                <w:kern w:val="2"/>
              </w:rPr>
            </w:pPr>
            <w:r w:rsidRPr="00975BFD">
              <w:rPr>
                <w:kern w:val="2"/>
              </w:rPr>
              <w:t>Information element</w:t>
            </w:r>
          </w:p>
        </w:tc>
        <w:tc>
          <w:tcPr>
            <w:tcW w:w="1440" w:type="dxa"/>
            <w:tcBorders>
              <w:top w:val="single" w:sz="4" w:space="0" w:color="000000"/>
              <w:left w:val="single" w:sz="4" w:space="0" w:color="000000"/>
              <w:bottom w:val="single" w:sz="4" w:space="0" w:color="000000"/>
              <w:right w:val="nil"/>
            </w:tcBorders>
          </w:tcPr>
          <w:p w14:paraId="609896CB" w14:textId="77777777" w:rsidR="00862400" w:rsidRPr="00975BFD" w:rsidRDefault="00862400">
            <w:pPr>
              <w:pStyle w:val="TAH"/>
              <w:rPr>
                <w:kern w:val="2"/>
              </w:rPr>
            </w:pPr>
            <w:r w:rsidRPr="00975BFD">
              <w:rPr>
                <w:kern w:val="2"/>
              </w:rPr>
              <w:t>Status</w:t>
            </w:r>
          </w:p>
        </w:tc>
        <w:tc>
          <w:tcPr>
            <w:tcW w:w="4320" w:type="dxa"/>
            <w:tcBorders>
              <w:top w:val="single" w:sz="4" w:space="0" w:color="000000"/>
              <w:left w:val="single" w:sz="4" w:space="0" w:color="000000"/>
              <w:bottom w:val="single" w:sz="4" w:space="0" w:color="000000"/>
              <w:right w:val="single" w:sz="4" w:space="0" w:color="000000"/>
            </w:tcBorders>
          </w:tcPr>
          <w:p w14:paraId="58DDE17B" w14:textId="77777777" w:rsidR="00862400" w:rsidRPr="00975BFD" w:rsidRDefault="00862400">
            <w:pPr>
              <w:pStyle w:val="TAH"/>
              <w:rPr>
                <w:kern w:val="2"/>
              </w:rPr>
            </w:pPr>
            <w:r w:rsidRPr="00975BFD">
              <w:rPr>
                <w:kern w:val="2"/>
              </w:rPr>
              <w:t>Description</w:t>
            </w:r>
          </w:p>
        </w:tc>
      </w:tr>
      <w:tr w:rsidR="00862400" w:rsidRPr="00975BFD" w14:paraId="5BA2768A" w14:textId="77777777">
        <w:trPr>
          <w:jc w:val="center"/>
        </w:trPr>
        <w:tc>
          <w:tcPr>
            <w:tcW w:w="2880" w:type="dxa"/>
            <w:tcBorders>
              <w:top w:val="single" w:sz="4" w:space="0" w:color="000000"/>
              <w:left w:val="single" w:sz="4" w:space="0" w:color="000000"/>
              <w:bottom w:val="single" w:sz="4" w:space="0" w:color="000000"/>
              <w:right w:val="nil"/>
            </w:tcBorders>
          </w:tcPr>
          <w:p w14:paraId="1001E606" w14:textId="77777777" w:rsidR="00862400" w:rsidRPr="00975BFD" w:rsidRDefault="00862400">
            <w:pPr>
              <w:pStyle w:val="TAL"/>
              <w:rPr>
                <w:kern w:val="2"/>
              </w:rPr>
            </w:pPr>
            <w:r w:rsidRPr="00975BFD">
              <w:rPr>
                <w:kern w:val="2"/>
              </w:rPr>
              <w:t>VAL server ID</w:t>
            </w:r>
          </w:p>
        </w:tc>
        <w:tc>
          <w:tcPr>
            <w:tcW w:w="1440" w:type="dxa"/>
            <w:tcBorders>
              <w:top w:val="single" w:sz="4" w:space="0" w:color="000000"/>
              <w:left w:val="single" w:sz="4" w:space="0" w:color="000000"/>
              <w:bottom w:val="single" w:sz="4" w:space="0" w:color="000000"/>
              <w:right w:val="nil"/>
            </w:tcBorders>
          </w:tcPr>
          <w:p w14:paraId="33E23E6F" w14:textId="77777777" w:rsidR="00862400" w:rsidRPr="00975BFD" w:rsidRDefault="00862400">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09820264" w14:textId="77777777" w:rsidR="00862400" w:rsidRPr="00975BFD" w:rsidRDefault="00862400">
            <w:pPr>
              <w:pStyle w:val="TAL"/>
              <w:rPr>
                <w:kern w:val="2"/>
              </w:rPr>
            </w:pPr>
            <w:r w:rsidRPr="00975BFD">
              <w:rPr>
                <w:kern w:val="2"/>
              </w:rPr>
              <w:t>The identifier of the VAL server</w:t>
            </w:r>
          </w:p>
        </w:tc>
      </w:tr>
      <w:tr w:rsidR="00862400" w:rsidRPr="00975BFD" w14:paraId="200DAD9D" w14:textId="77777777">
        <w:trPr>
          <w:jc w:val="center"/>
        </w:trPr>
        <w:tc>
          <w:tcPr>
            <w:tcW w:w="2880" w:type="dxa"/>
            <w:tcBorders>
              <w:top w:val="single" w:sz="4" w:space="0" w:color="000000"/>
              <w:left w:val="single" w:sz="4" w:space="0" w:color="000000"/>
              <w:bottom w:val="single" w:sz="4" w:space="0" w:color="000000"/>
              <w:right w:val="nil"/>
            </w:tcBorders>
          </w:tcPr>
          <w:p w14:paraId="02AA7F87" w14:textId="77777777" w:rsidR="00862400" w:rsidRPr="00975BFD" w:rsidRDefault="00862400">
            <w:pPr>
              <w:pStyle w:val="TAL"/>
              <w:rPr>
                <w:kern w:val="2"/>
              </w:rPr>
            </w:pPr>
            <w:r w:rsidRPr="00975BFD">
              <w:rPr>
                <w:kern w:val="2"/>
              </w:rPr>
              <w:t>VAL service ID</w:t>
            </w:r>
          </w:p>
        </w:tc>
        <w:tc>
          <w:tcPr>
            <w:tcW w:w="1440" w:type="dxa"/>
            <w:tcBorders>
              <w:top w:val="single" w:sz="4" w:space="0" w:color="000000"/>
              <w:left w:val="single" w:sz="4" w:space="0" w:color="000000"/>
              <w:bottom w:val="single" w:sz="4" w:space="0" w:color="000000"/>
              <w:right w:val="nil"/>
            </w:tcBorders>
          </w:tcPr>
          <w:p w14:paraId="61EB0707" w14:textId="77777777" w:rsidR="00862400" w:rsidRPr="00975BFD" w:rsidRDefault="00862400">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10797F19" w14:textId="77777777" w:rsidR="00862400" w:rsidRPr="00975BFD" w:rsidRDefault="00862400">
            <w:pPr>
              <w:pStyle w:val="TAL"/>
              <w:rPr>
                <w:kern w:val="2"/>
              </w:rPr>
            </w:pPr>
            <w:r w:rsidRPr="00975BFD">
              <w:rPr>
                <w:kern w:val="2"/>
              </w:rPr>
              <w:t xml:space="preserve">The identifier of the VAL service for which the requirement request applies </w:t>
            </w:r>
          </w:p>
        </w:tc>
      </w:tr>
      <w:tr w:rsidR="00862400" w:rsidRPr="00975BFD" w14:paraId="73A5FEE4" w14:textId="77777777">
        <w:trPr>
          <w:jc w:val="center"/>
        </w:trPr>
        <w:tc>
          <w:tcPr>
            <w:tcW w:w="2880" w:type="dxa"/>
            <w:tcBorders>
              <w:top w:val="single" w:sz="4" w:space="0" w:color="000000"/>
              <w:left w:val="single" w:sz="4" w:space="0" w:color="000000"/>
              <w:bottom w:val="single" w:sz="4" w:space="0" w:color="000000"/>
              <w:right w:val="nil"/>
            </w:tcBorders>
          </w:tcPr>
          <w:p w14:paraId="47CA171B" w14:textId="77777777" w:rsidR="00862400" w:rsidRPr="00975BFD" w:rsidRDefault="00862400">
            <w:pPr>
              <w:pStyle w:val="TAL"/>
              <w:rPr>
                <w:kern w:val="2"/>
              </w:rPr>
            </w:pPr>
            <w:r w:rsidRPr="00975BFD">
              <w:rPr>
                <w:kern w:val="2"/>
              </w:rPr>
              <w:t>VAL UE ID list</w:t>
            </w:r>
          </w:p>
        </w:tc>
        <w:tc>
          <w:tcPr>
            <w:tcW w:w="1440" w:type="dxa"/>
            <w:tcBorders>
              <w:top w:val="single" w:sz="4" w:space="0" w:color="000000"/>
              <w:left w:val="single" w:sz="4" w:space="0" w:color="000000"/>
              <w:bottom w:val="single" w:sz="4" w:space="0" w:color="000000"/>
              <w:right w:val="nil"/>
            </w:tcBorders>
          </w:tcPr>
          <w:p w14:paraId="2EE5540E" w14:textId="77777777" w:rsidR="00862400" w:rsidRPr="00975BFD" w:rsidRDefault="00862400">
            <w:pPr>
              <w:pStyle w:val="TAC"/>
              <w:rPr>
                <w:kern w:val="2"/>
              </w:rPr>
            </w:pPr>
            <w:r w:rsidRPr="00975BFD">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2ED6707C" w14:textId="77777777" w:rsidR="00862400" w:rsidRPr="00975BFD" w:rsidRDefault="00862400">
            <w:pPr>
              <w:pStyle w:val="TAL"/>
              <w:rPr>
                <w:kern w:val="2"/>
              </w:rPr>
            </w:pPr>
            <w:r w:rsidRPr="00975BFD">
              <w:rPr>
                <w:kern w:val="2"/>
              </w:rPr>
              <w:t>The list of VAL UE IDs for which the requirement request applies</w:t>
            </w:r>
          </w:p>
        </w:tc>
      </w:tr>
      <w:tr w:rsidR="00862400" w:rsidRPr="00975BFD" w14:paraId="57400A5A" w14:textId="77777777">
        <w:trPr>
          <w:jc w:val="center"/>
        </w:trPr>
        <w:tc>
          <w:tcPr>
            <w:tcW w:w="2880" w:type="dxa"/>
            <w:tcBorders>
              <w:top w:val="single" w:sz="4" w:space="0" w:color="000000"/>
              <w:left w:val="single" w:sz="4" w:space="0" w:color="000000"/>
              <w:bottom w:val="single" w:sz="4" w:space="0" w:color="000000"/>
              <w:right w:val="nil"/>
            </w:tcBorders>
          </w:tcPr>
          <w:p w14:paraId="4230535C" w14:textId="77777777" w:rsidR="00862400" w:rsidRPr="00975BFD" w:rsidRDefault="00862400">
            <w:pPr>
              <w:pStyle w:val="TAL"/>
              <w:rPr>
                <w:kern w:val="2"/>
              </w:rPr>
            </w:pPr>
            <w:r w:rsidRPr="00975BFD">
              <w:rPr>
                <w:kern w:val="2"/>
              </w:rPr>
              <w:t>Slice identifier</w:t>
            </w:r>
          </w:p>
        </w:tc>
        <w:tc>
          <w:tcPr>
            <w:tcW w:w="1440" w:type="dxa"/>
            <w:tcBorders>
              <w:top w:val="single" w:sz="4" w:space="0" w:color="000000"/>
              <w:left w:val="single" w:sz="4" w:space="0" w:color="000000"/>
              <w:bottom w:val="single" w:sz="4" w:space="0" w:color="000000"/>
              <w:right w:val="nil"/>
            </w:tcBorders>
          </w:tcPr>
          <w:p w14:paraId="52FAC4DD" w14:textId="77777777" w:rsidR="00862400" w:rsidRPr="00975BFD" w:rsidRDefault="00862400">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795F4752" w14:textId="77777777" w:rsidR="00862400" w:rsidRPr="00975BFD" w:rsidRDefault="00862400">
            <w:pPr>
              <w:pStyle w:val="TAL"/>
              <w:rPr>
                <w:kern w:val="2"/>
              </w:rPr>
            </w:pPr>
            <w:r w:rsidRPr="00975BFD">
              <w:rPr>
                <w:kern w:val="2"/>
              </w:rPr>
              <w:t>The slice identifier (S-NSSAI, NSI ID or ENSI) which is mapped to the VAL application, if known by the VAL server</w:t>
            </w:r>
          </w:p>
        </w:tc>
      </w:tr>
      <w:tr w:rsidR="00862400" w:rsidRPr="00975BFD" w14:paraId="68EC7DDE" w14:textId="77777777">
        <w:trPr>
          <w:jc w:val="center"/>
        </w:trPr>
        <w:tc>
          <w:tcPr>
            <w:tcW w:w="2880" w:type="dxa"/>
            <w:tcBorders>
              <w:top w:val="single" w:sz="4" w:space="0" w:color="000000"/>
              <w:left w:val="single" w:sz="4" w:space="0" w:color="000000"/>
              <w:bottom w:val="single" w:sz="4" w:space="0" w:color="000000"/>
              <w:right w:val="nil"/>
            </w:tcBorders>
          </w:tcPr>
          <w:p w14:paraId="4ED9F862" w14:textId="77777777" w:rsidR="00862400" w:rsidRPr="00975BFD" w:rsidRDefault="00862400">
            <w:pPr>
              <w:pStyle w:val="TAL"/>
              <w:rPr>
                <w:kern w:val="2"/>
                <w:lang w:eastAsia="zh-CN"/>
              </w:rPr>
            </w:pPr>
            <w:r w:rsidRPr="00975BFD">
              <w:rPr>
                <w:kern w:val="2"/>
                <w:lang w:eastAsia="zh-CN"/>
              </w:rPr>
              <w:t>Updated Slice requirements info</w:t>
            </w:r>
          </w:p>
        </w:tc>
        <w:tc>
          <w:tcPr>
            <w:tcW w:w="1440" w:type="dxa"/>
            <w:tcBorders>
              <w:top w:val="single" w:sz="4" w:space="0" w:color="000000"/>
              <w:left w:val="single" w:sz="4" w:space="0" w:color="000000"/>
              <w:bottom w:val="single" w:sz="4" w:space="0" w:color="000000"/>
              <w:right w:val="nil"/>
            </w:tcBorders>
          </w:tcPr>
          <w:p w14:paraId="1B1AB1B4" w14:textId="77777777" w:rsidR="00862400" w:rsidRPr="00975BFD" w:rsidRDefault="00862400">
            <w:pPr>
              <w:pStyle w:val="TAC"/>
              <w:rPr>
                <w:kern w:val="2"/>
                <w:lang w:eastAsia="zh-CN"/>
              </w:rPr>
            </w:pPr>
            <w:r w:rsidRPr="00975BFD">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A2001A8" w14:textId="77777777" w:rsidR="00862400" w:rsidRPr="00975BFD" w:rsidRDefault="00862400">
            <w:pPr>
              <w:pStyle w:val="TAL"/>
              <w:rPr>
                <w:kern w:val="2"/>
                <w:lang w:eastAsia="zh-CN"/>
              </w:rPr>
            </w:pPr>
            <w:r w:rsidRPr="00975BFD">
              <w:rPr>
                <w:kern w:val="2"/>
                <w:lang w:eastAsia="zh-CN"/>
              </w:rPr>
              <w:t>The attributes and values of slice requirements</w:t>
            </w:r>
          </w:p>
        </w:tc>
      </w:tr>
      <w:tr w:rsidR="00862400" w:rsidRPr="00975BFD" w14:paraId="588C8D0F" w14:textId="77777777">
        <w:trPr>
          <w:jc w:val="center"/>
          <w:ins w:id="158" w:author="Ashish Sanjay Sharma" w:date="2023-09-28T18:21:00Z"/>
        </w:trPr>
        <w:tc>
          <w:tcPr>
            <w:tcW w:w="2880" w:type="dxa"/>
            <w:tcBorders>
              <w:top w:val="single" w:sz="4" w:space="0" w:color="000000"/>
              <w:left w:val="single" w:sz="4" w:space="0" w:color="000000"/>
              <w:bottom w:val="single" w:sz="4" w:space="0" w:color="000000"/>
              <w:right w:val="nil"/>
            </w:tcBorders>
          </w:tcPr>
          <w:p w14:paraId="1DE65F15" w14:textId="7CA263D9" w:rsidR="00862400" w:rsidRPr="00975BFD" w:rsidRDefault="00862400">
            <w:pPr>
              <w:pStyle w:val="TAL"/>
              <w:rPr>
                <w:ins w:id="159" w:author="Ashish Sanjay Sharma" w:date="2023-09-28T18:21:00Z"/>
                <w:kern w:val="2"/>
                <w:lang w:eastAsia="zh-CN"/>
              </w:rPr>
            </w:pPr>
            <w:ins w:id="160" w:author="Ashish Sanjay Sharma" w:date="2023-09-28T18:21:00Z">
              <w:r>
                <w:rPr>
                  <w:kern w:val="2"/>
                  <w:lang w:eastAsia="zh-CN"/>
                </w:rPr>
                <w:t>&gt;</w:t>
              </w:r>
            </w:ins>
            <w:ins w:id="161" w:author="Ericsson R1" w:date="2023-10-12T18:12:00Z">
              <w:r w:rsidR="003E602A">
                <w:rPr>
                  <w:kern w:val="2"/>
                  <w:lang w:eastAsia="zh-CN"/>
                </w:rPr>
                <w:t xml:space="preserve"> </w:t>
              </w:r>
              <w:r w:rsidR="00217FC0">
                <w:rPr>
                  <w:kern w:val="2"/>
                  <w:lang w:eastAsia="zh-CN"/>
                </w:rPr>
                <w:t>Slice</w:t>
              </w:r>
              <w:r w:rsidR="003E602A" w:rsidRPr="00F265E0">
                <w:rPr>
                  <w:kern w:val="2"/>
                  <w:lang w:eastAsia="zh-CN"/>
                </w:rPr>
                <w:t xml:space="preserve"> requirement alignment enforcement</w:t>
              </w:r>
            </w:ins>
          </w:p>
        </w:tc>
        <w:tc>
          <w:tcPr>
            <w:tcW w:w="1440" w:type="dxa"/>
            <w:tcBorders>
              <w:top w:val="single" w:sz="4" w:space="0" w:color="000000"/>
              <w:left w:val="single" w:sz="4" w:space="0" w:color="000000"/>
              <w:bottom w:val="single" w:sz="4" w:space="0" w:color="000000"/>
              <w:right w:val="nil"/>
            </w:tcBorders>
          </w:tcPr>
          <w:p w14:paraId="29DA603A" w14:textId="44D47754" w:rsidR="00862400" w:rsidRPr="00975BFD" w:rsidRDefault="00C44185">
            <w:pPr>
              <w:pStyle w:val="TAC"/>
              <w:rPr>
                <w:ins w:id="162" w:author="Ashish Sanjay Sharma" w:date="2023-09-28T18:21:00Z"/>
                <w:kern w:val="2"/>
                <w:lang w:eastAsia="zh-CN"/>
              </w:rPr>
            </w:pPr>
            <w:ins w:id="163" w:author="Ashish Sanjay Sharma" w:date="2023-09-28T18:22: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9AA625E" w14:textId="02C11878" w:rsidR="00862400" w:rsidRPr="00975BFD" w:rsidRDefault="00C44185">
            <w:pPr>
              <w:pStyle w:val="TAL"/>
              <w:rPr>
                <w:ins w:id="164" w:author="Ashish Sanjay Sharma" w:date="2023-09-28T18:21:00Z"/>
                <w:kern w:val="2"/>
                <w:lang w:eastAsia="zh-CN"/>
              </w:rPr>
            </w:pPr>
            <w:ins w:id="165" w:author="Ashish Sanjay Sharma" w:date="2023-09-28T18:22:00Z">
              <w:r>
                <w:rPr>
                  <w:kern w:val="2"/>
                  <w:lang w:eastAsia="zh-CN"/>
                </w:rPr>
                <w:t xml:space="preserve">Indicates the updated slice requirement is enforced or not. </w:t>
              </w:r>
              <w:proofErr w:type="spellStart"/>
              <w:r>
                <w:rPr>
                  <w:kern w:val="2"/>
                  <w:lang w:eastAsia="zh-CN"/>
                </w:rPr>
                <w:t>E.g</w:t>
              </w:r>
              <w:proofErr w:type="spellEnd"/>
              <w:r>
                <w:rPr>
                  <w:kern w:val="2"/>
                  <w:lang w:eastAsia="zh-CN"/>
                </w:rPr>
                <w:t xml:space="preserve"> Yes or No</w:t>
              </w:r>
            </w:ins>
          </w:p>
        </w:tc>
      </w:tr>
    </w:tbl>
    <w:p w14:paraId="55B59A27" w14:textId="77777777" w:rsidR="003F24AC" w:rsidRDefault="003F24AC">
      <w:pPr>
        <w:rPr>
          <w:noProof/>
        </w:rPr>
      </w:pPr>
    </w:p>
    <w:p w14:paraId="0B07AA95" w14:textId="77777777" w:rsidR="00A77847" w:rsidRDefault="00A77847" w:rsidP="00A77847">
      <w:pPr>
        <w:rPr>
          <w:lang w:val="en-US"/>
        </w:rPr>
      </w:pPr>
    </w:p>
    <w:p w14:paraId="4027DEA9" w14:textId="77777777" w:rsidR="00A77847" w:rsidRPr="00C21836" w:rsidRDefault="00A77847" w:rsidP="00A778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5495DB04" w14:textId="77777777" w:rsidR="00A77847" w:rsidRPr="00631229" w:rsidRDefault="00A77847" w:rsidP="00A77847">
      <w:pPr>
        <w:rPr>
          <w:lang w:val="en-US"/>
        </w:rPr>
      </w:pPr>
    </w:p>
    <w:p w14:paraId="7073BFA1" w14:textId="77777777" w:rsidR="00A77847" w:rsidRDefault="00A77847">
      <w:pPr>
        <w:rPr>
          <w:noProof/>
        </w:rPr>
      </w:pPr>
    </w:p>
    <w:sectPr w:rsidR="00A7784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7A103" w14:textId="77777777" w:rsidR="00933D0F" w:rsidRDefault="00933D0F">
      <w:r>
        <w:separator/>
      </w:r>
    </w:p>
  </w:endnote>
  <w:endnote w:type="continuationSeparator" w:id="0">
    <w:p w14:paraId="3CEF8F90" w14:textId="77777777" w:rsidR="00933D0F" w:rsidRDefault="00933D0F">
      <w:r>
        <w:continuationSeparator/>
      </w:r>
    </w:p>
  </w:endnote>
  <w:endnote w:type="continuationNotice" w:id="1">
    <w:p w14:paraId="7600A474" w14:textId="77777777" w:rsidR="00933D0F" w:rsidRDefault="00933D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F188D" w14:textId="77777777" w:rsidR="00933D0F" w:rsidRDefault="00933D0F">
      <w:r>
        <w:separator/>
      </w:r>
    </w:p>
  </w:footnote>
  <w:footnote w:type="continuationSeparator" w:id="0">
    <w:p w14:paraId="3045F0B8" w14:textId="77777777" w:rsidR="00933D0F" w:rsidRDefault="00933D0F">
      <w:r>
        <w:continuationSeparator/>
      </w:r>
    </w:p>
  </w:footnote>
  <w:footnote w:type="continuationNotice" w:id="1">
    <w:p w14:paraId="12BE0E53" w14:textId="77777777" w:rsidR="00933D0F" w:rsidRDefault="00933D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12637"/>
    <w:multiLevelType w:val="hybridMultilevel"/>
    <w:tmpl w:val="E6BE8C44"/>
    <w:lvl w:ilvl="0" w:tplc="116E2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5992617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shish Sanjay Sharma">
    <w15:presenceInfo w15:providerId="AD" w15:userId="S::ashish.sanjay.sharma@ericsson.com::b92ae525-9e32-4816-b4f4-a92af2144e10"/>
  </w15:person>
  <w15:person w15:author="Ericsson R1">
    <w15:presenceInfo w15:providerId="None" w15:userId="Ericsson R1"/>
  </w15:person>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A98"/>
    <w:rsid w:val="00022E4A"/>
    <w:rsid w:val="000357E6"/>
    <w:rsid w:val="00061949"/>
    <w:rsid w:val="00081DA3"/>
    <w:rsid w:val="00087E66"/>
    <w:rsid w:val="00091474"/>
    <w:rsid w:val="00093EFD"/>
    <w:rsid w:val="000A6394"/>
    <w:rsid w:val="000B16A4"/>
    <w:rsid w:val="000B1D66"/>
    <w:rsid w:val="000B3C4E"/>
    <w:rsid w:val="000B5AC4"/>
    <w:rsid w:val="000B7B56"/>
    <w:rsid w:val="000B7FED"/>
    <w:rsid w:val="000C038A"/>
    <w:rsid w:val="000C6598"/>
    <w:rsid w:val="000C775B"/>
    <w:rsid w:val="000D44B3"/>
    <w:rsid w:val="000E08CF"/>
    <w:rsid w:val="000E141A"/>
    <w:rsid w:val="000E7ADE"/>
    <w:rsid w:val="00123397"/>
    <w:rsid w:val="00133C20"/>
    <w:rsid w:val="001445DD"/>
    <w:rsid w:val="00144EA6"/>
    <w:rsid w:val="00145D43"/>
    <w:rsid w:val="001614A3"/>
    <w:rsid w:val="00163D86"/>
    <w:rsid w:val="00173488"/>
    <w:rsid w:val="001765CE"/>
    <w:rsid w:val="00192C46"/>
    <w:rsid w:val="001A08B3"/>
    <w:rsid w:val="001A4947"/>
    <w:rsid w:val="001A7B60"/>
    <w:rsid w:val="001B52F0"/>
    <w:rsid w:val="001B7A65"/>
    <w:rsid w:val="001D3C20"/>
    <w:rsid w:val="001D6526"/>
    <w:rsid w:val="001E0598"/>
    <w:rsid w:val="001E41F3"/>
    <w:rsid w:val="0020367B"/>
    <w:rsid w:val="002043EA"/>
    <w:rsid w:val="00204DF5"/>
    <w:rsid w:val="00207C15"/>
    <w:rsid w:val="00217FC0"/>
    <w:rsid w:val="00222BB7"/>
    <w:rsid w:val="00233238"/>
    <w:rsid w:val="0023412E"/>
    <w:rsid w:val="002578AA"/>
    <w:rsid w:val="0026004D"/>
    <w:rsid w:val="002640DD"/>
    <w:rsid w:val="00271FA9"/>
    <w:rsid w:val="00275D12"/>
    <w:rsid w:val="00280205"/>
    <w:rsid w:val="00280AAE"/>
    <w:rsid w:val="00284FEB"/>
    <w:rsid w:val="002860C4"/>
    <w:rsid w:val="00295D80"/>
    <w:rsid w:val="00297CDF"/>
    <w:rsid w:val="002A57E1"/>
    <w:rsid w:val="002B5741"/>
    <w:rsid w:val="002B5A56"/>
    <w:rsid w:val="002C2D03"/>
    <w:rsid w:val="002D40A7"/>
    <w:rsid w:val="002D63D7"/>
    <w:rsid w:val="002D7DCF"/>
    <w:rsid w:val="002E472E"/>
    <w:rsid w:val="003004F4"/>
    <w:rsid w:val="00305409"/>
    <w:rsid w:val="0031449C"/>
    <w:rsid w:val="00314985"/>
    <w:rsid w:val="00315E59"/>
    <w:rsid w:val="00316295"/>
    <w:rsid w:val="003203D9"/>
    <w:rsid w:val="00326B2A"/>
    <w:rsid w:val="00347E9A"/>
    <w:rsid w:val="00350D10"/>
    <w:rsid w:val="00352AD4"/>
    <w:rsid w:val="0035312B"/>
    <w:rsid w:val="003609EF"/>
    <w:rsid w:val="0036181D"/>
    <w:rsid w:val="0036231A"/>
    <w:rsid w:val="00367DF8"/>
    <w:rsid w:val="00374DD4"/>
    <w:rsid w:val="003A55CE"/>
    <w:rsid w:val="003B0057"/>
    <w:rsid w:val="003B06C9"/>
    <w:rsid w:val="003B53B0"/>
    <w:rsid w:val="003D753D"/>
    <w:rsid w:val="003E1A36"/>
    <w:rsid w:val="003E602A"/>
    <w:rsid w:val="003F0D6C"/>
    <w:rsid w:val="003F24AC"/>
    <w:rsid w:val="003F3B58"/>
    <w:rsid w:val="003F7ADC"/>
    <w:rsid w:val="00410371"/>
    <w:rsid w:val="004242F1"/>
    <w:rsid w:val="00432049"/>
    <w:rsid w:val="004470F6"/>
    <w:rsid w:val="004521D2"/>
    <w:rsid w:val="00457DA8"/>
    <w:rsid w:val="004607DE"/>
    <w:rsid w:val="00472207"/>
    <w:rsid w:val="004878DB"/>
    <w:rsid w:val="004A66CC"/>
    <w:rsid w:val="004B1C26"/>
    <w:rsid w:val="004B75B7"/>
    <w:rsid w:val="004C1921"/>
    <w:rsid w:val="004D280D"/>
    <w:rsid w:val="004E3E1A"/>
    <w:rsid w:val="0051263D"/>
    <w:rsid w:val="005133AF"/>
    <w:rsid w:val="00514037"/>
    <w:rsid w:val="005141D9"/>
    <w:rsid w:val="0051580D"/>
    <w:rsid w:val="00521207"/>
    <w:rsid w:val="00521720"/>
    <w:rsid w:val="00523A07"/>
    <w:rsid w:val="005326D5"/>
    <w:rsid w:val="00547111"/>
    <w:rsid w:val="00552E0F"/>
    <w:rsid w:val="00592D74"/>
    <w:rsid w:val="00596109"/>
    <w:rsid w:val="005B2121"/>
    <w:rsid w:val="005B64B8"/>
    <w:rsid w:val="005C2C23"/>
    <w:rsid w:val="005C6643"/>
    <w:rsid w:val="005E2C44"/>
    <w:rsid w:val="005F7654"/>
    <w:rsid w:val="00614C0C"/>
    <w:rsid w:val="00621188"/>
    <w:rsid w:val="006257ED"/>
    <w:rsid w:val="006408C6"/>
    <w:rsid w:val="00644936"/>
    <w:rsid w:val="0064721F"/>
    <w:rsid w:val="00650B03"/>
    <w:rsid w:val="00653DE4"/>
    <w:rsid w:val="00665C47"/>
    <w:rsid w:val="006867D8"/>
    <w:rsid w:val="00695808"/>
    <w:rsid w:val="00695C53"/>
    <w:rsid w:val="006A797F"/>
    <w:rsid w:val="006B46FB"/>
    <w:rsid w:val="006E0D82"/>
    <w:rsid w:val="006E21FB"/>
    <w:rsid w:val="00702795"/>
    <w:rsid w:val="007134C7"/>
    <w:rsid w:val="00713EE8"/>
    <w:rsid w:val="00717F6F"/>
    <w:rsid w:val="00723CAF"/>
    <w:rsid w:val="0073025E"/>
    <w:rsid w:val="00752A71"/>
    <w:rsid w:val="00757475"/>
    <w:rsid w:val="00761BC2"/>
    <w:rsid w:val="00772D99"/>
    <w:rsid w:val="00775DE4"/>
    <w:rsid w:val="00781314"/>
    <w:rsid w:val="007848E7"/>
    <w:rsid w:val="00790D69"/>
    <w:rsid w:val="00792342"/>
    <w:rsid w:val="00792BAC"/>
    <w:rsid w:val="007977A8"/>
    <w:rsid w:val="007A3DFD"/>
    <w:rsid w:val="007B0DAA"/>
    <w:rsid w:val="007B512A"/>
    <w:rsid w:val="007B57DE"/>
    <w:rsid w:val="007C2097"/>
    <w:rsid w:val="007C3FF8"/>
    <w:rsid w:val="007D6A07"/>
    <w:rsid w:val="007E004A"/>
    <w:rsid w:val="007E55F0"/>
    <w:rsid w:val="007F115A"/>
    <w:rsid w:val="007F7259"/>
    <w:rsid w:val="008000B0"/>
    <w:rsid w:val="008040A8"/>
    <w:rsid w:val="0081404E"/>
    <w:rsid w:val="00814516"/>
    <w:rsid w:val="008279FA"/>
    <w:rsid w:val="00830DED"/>
    <w:rsid w:val="00831048"/>
    <w:rsid w:val="00846EAC"/>
    <w:rsid w:val="008547E8"/>
    <w:rsid w:val="00862400"/>
    <w:rsid w:val="008626E7"/>
    <w:rsid w:val="00862E38"/>
    <w:rsid w:val="00870EE7"/>
    <w:rsid w:val="008763DC"/>
    <w:rsid w:val="008863B9"/>
    <w:rsid w:val="00886EC9"/>
    <w:rsid w:val="00897643"/>
    <w:rsid w:val="008A45A6"/>
    <w:rsid w:val="008B55B4"/>
    <w:rsid w:val="008D0421"/>
    <w:rsid w:val="008D3CCC"/>
    <w:rsid w:val="008D4717"/>
    <w:rsid w:val="008D6736"/>
    <w:rsid w:val="008F3789"/>
    <w:rsid w:val="008F41E5"/>
    <w:rsid w:val="008F686C"/>
    <w:rsid w:val="009148DE"/>
    <w:rsid w:val="00933D0F"/>
    <w:rsid w:val="00941E30"/>
    <w:rsid w:val="009455D6"/>
    <w:rsid w:val="00960C33"/>
    <w:rsid w:val="009777D9"/>
    <w:rsid w:val="00983CD3"/>
    <w:rsid w:val="00991B88"/>
    <w:rsid w:val="009A1737"/>
    <w:rsid w:val="009A3AA9"/>
    <w:rsid w:val="009A5753"/>
    <w:rsid w:val="009A579D"/>
    <w:rsid w:val="009B0D14"/>
    <w:rsid w:val="009D1E97"/>
    <w:rsid w:val="009E3297"/>
    <w:rsid w:val="009F16CB"/>
    <w:rsid w:val="009F3AB4"/>
    <w:rsid w:val="009F734F"/>
    <w:rsid w:val="00A04676"/>
    <w:rsid w:val="00A066C3"/>
    <w:rsid w:val="00A1627B"/>
    <w:rsid w:val="00A16496"/>
    <w:rsid w:val="00A219F3"/>
    <w:rsid w:val="00A246B6"/>
    <w:rsid w:val="00A47E70"/>
    <w:rsid w:val="00A50CF0"/>
    <w:rsid w:val="00A71094"/>
    <w:rsid w:val="00A7671C"/>
    <w:rsid w:val="00A77847"/>
    <w:rsid w:val="00A97263"/>
    <w:rsid w:val="00AA2CBC"/>
    <w:rsid w:val="00AB467A"/>
    <w:rsid w:val="00AB6DD7"/>
    <w:rsid w:val="00AC5820"/>
    <w:rsid w:val="00AC6AED"/>
    <w:rsid w:val="00AD1CD8"/>
    <w:rsid w:val="00AE317E"/>
    <w:rsid w:val="00B008A4"/>
    <w:rsid w:val="00B066AA"/>
    <w:rsid w:val="00B258BB"/>
    <w:rsid w:val="00B4478E"/>
    <w:rsid w:val="00B67B97"/>
    <w:rsid w:val="00B7420F"/>
    <w:rsid w:val="00B75385"/>
    <w:rsid w:val="00B92358"/>
    <w:rsid w:val="00B968C8"/>
    <w:rsid w:val="00BA1880"/>
    <w:rsid w:val="00BA3EC5"/>
    <w:rsid w:val="00BA51D9"/>
    <w:rsid w:val="00BB5DFC"/>
    <w:rsid w:val="00BC08C6"/>
    <w:rsid w:val="00BD01CD"/>
    <w:rsid w:val="00BD24C0"/>
    <w:rsid w:val="00BD279D"/>
    <w:rsid w:val="00BD6BB8"/>
    <w:rsid w:val="00BF5DDC"/>
    <w:rsid w:val="00C14597"/>
    <w:rsid w:val="00C25737"/>
    <w:rsid w:val="00C44185"/>
    <w:rsid w:val="00C450C3"/>
    <w:rsid w:val="00C55016"/>
    <w:rsid w:val="00C66BA2"/>
    <w:rsid w:val="00C7480F"/>
    <w:rsid w:val="00C870F6"/>
    <w:rsid w:val="00C90906"/>
    <w:rsid w:val="00C91E57"/>
    <w:rsid w:val="00C95985"/>
    <w:rsid w:val="00CB7AA1"/>
    <w:rsid w:val="00CC5026"/>
    <w:rsid w:val="00CC68D0"/>
    <w:rsid w:val="00CF0FE3"/>
    <w:rsid w:val="00CF6B89"/>
    <w:rsid w:val="00D03F9A"/>
    <w:rsid w:val="00D06D51"/>
    <w:rsid w:val="00D2314A"/>
    <w:rsid w:val="00D24991"/>
    <w:rsid w:val="00D41FD6"/>
    <w:rsid w:val="00D46562"/>
    <w:rsid w:val="00D50255"/>
    <w:rsid w:val="00D66520"/>
    <w:rsid w:val="00D84AE9"/>
    <w:rsid w:val="00D94E69"/>
    <w:rsid w:val="00D96D0B"/>
    <w:rsid w:val="00DB382E"/>
    <w:rsid w:val="00DB5ED3"/>
    <w:rsid w:val="00DD355E"/>
    <w:rsid w:val="00DE34CF"/>
    <w:rsid w:val="00DE6936"/>
    <w:rsid w:val="00E13F3D"/>
    <w:rsid w:val="00E259E8"/>
    <w:rsid w:val="00E3121C"/>
    <w:rsid w:val="00E34898"/>
    <w:rsid w:val="00E4063B"/>
    <w:rsid w:val="00E4313D"/>
    <w:rsid w:val="00E54524"/>
    <w:rsid w:val="00E65F5B"/>
    <w:rsid w:val="00E74586"/>
    <w:rsid w:val="00E81077"/>
    <w:rsid w:val="00E8326A"/>
    <w:rsid w:val="00E86693"/>
    <w:rsid w:val="00E9559C"/>
    <w:rsid w:val="00EA593A"/>
    <w:rsid w:val="00EB09B7"/>
    <w:rsid w:val="00EB6759"/>
    <w:rsid w:val="00EC0EF0"/>
    <w:rsid w:val="00ED1F7C"/>
    <w:rsid w:val="00ED2D9D"/>
    <w:rsid w:val="00EE7D7C"/>
    <w:rsid w:val="00EF3EE2"/>
    <w:rsid w:val="00F14D14"/>
    <w:rsid w:val="00F167B0"/>
    <w:rsid w:val="00F25D98"/>
    <w:rsid w:val="00F300FB"/>
    <w:rsid w:val="00F41147"/>
    <w:rsid w:val="00F5170F"/>
    <w:rsid w:val="00F54FC7"/>
    <w:rsid w:val="00F57CF6"/>
    <w:rsid w:val="00F615C3"/>
    <w:rsid w:val="00F65667"/>
    <w:rsid w:val="00F753D4"/>
    <w:rsid w:val="00F92156"/>
    <w:rsid w:val="00FA42B6"/>
    <w:rsid w:val="00FB45F5"/>
    <w:rsid w:val="00FB6386"/>
    <w:rsid w:val="00FB6EDE"/>
    <w:rsid w:val="00FB70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2CFB00B-FBEE-43E5-9678-CA818BA60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F5DDC"/>
    <w:rPr>
      <w:rFonts w:ascii="Times New Roman" w:hAnsi="Times New Roman"/>
      <w:lang w:val="en-GB" w:eastAsia="en-US"/>
    </w:rPr>
  </w:style>
  <w:style w:type="character" w:customStyle="1" w:styleId="Heading2Char">
    <w:name w:val="Heading 2 Char"/>
    <w:basedOn w:val="DefaultParagraphFont"/>
    <w:link w:val="Heading2"/>
    <w:qFormat/>
    <w:rsid w:val="00BF5DDC"/>
    <w:rPr>
      <w:rFonts w:ascii="Arial" w:hAnsi="Arial"/>
      <w:sz w:val="32"/>
      <w:lang w:val="en-GB" w:eastAsia="en-US"/>
    </w:rPr>
  </w:style>
  <w:style w:type="character" w:customStyle="1" w:styleId="Heading3Char">
    <w:name w:val="Heading 3 Char"/>
    <w:basedOn w:val="DefaultParagraphFont"/>
    <w:link w:val="Heading3"/>
    <w:qFormat/>
    <w:rsid w:val="00BF5DDC"/>
    <w:rPr>
      <w:rFonts w:ascii="Arial" w:hAnsi="Arial"/>
      <w:sz w:val="28"/>
      <w:lang w:val="en-GB" w:eastAsia="en-US"/>
    </w:rPr>
  </w:style>
  <w:style w:type="character" w:customStyle="1" w:styleId="Heading4Char">
    <w:name w:val="Heading 4 Char"/>
    <w:basedOn w:val="DefaultParagraphFont"/>
    <w:link w:val="Heading4"/>
    <w:qFormat/>
    <w:rsid w:val="00BF5DDC"/>
    <w:rPr>
      <w:rFonts w:ascii="Arial" w:hAnsi="Arial"/>
      <w:sz w:val="24"/>
      <w:lang w:val="en-GB" w:eastAsia="en-US"/>
    </w:rPr>
  </w:style>
  <w:style w:type="character" w:customStyle="1" w:styleId="THChar">
    <w:name w:val="TH Char"/>
    <w:link w:val="TH"/>
    <w:qFormat/>
    <w:locked/>
    <w:rsid w:val="00BF5DDC"/>
    <w:rPr>
      <w:rFonts w:ascii="Arial" w:hAnsi="Arial"/>
      <w:b/>
      <w:lang w:val="en-GB" w:eastAsia="en-US"/>
    </w:rPr>
  </w:style>
  <w:style w:type="character" w:customStyle="1" w:styleId="B1Char">
    <w:name w:val="B1 Char"/>
    <w:link w:val="B1"/>
    <w:qFormat/>
    <w:rsid w:val="00BF5DDC"/>
    <w:rPr>
      <w:rFonts w:ascii="Times New Roman" w:hAnsi="Times New Roman"/>
      <w:lang w:val="en-GB" w:eastAsia="en-US"/>
    </w:rPr>
  </w:style>
  <w:style w:type="character" w:customStyle="1" w:styleId="TALChar">
    <w:name w:val="TAL Char"/>
    <w:link w:val="TAL"/>
    <w:qFormat/>
    <w:rsid w:val="00BF5DDC"/>
    <w:rPr>
      <w:rFonts w:ascii="Arial" w:hAnsi="Arial"/>
      <w:sz w:val="18"/>
      <w:lang w:val="en-GB" w:eastAsia="en-US"/>
    </w:rPr>
  </w:style>
  <w:style w:type="character" w:customStyle="1" w:styleId="TAHCar">
    <w:name w:val="TAH Car"/>
    <w:link w:val="TAH"/>
    <w:qFormat/>
    <w:rsid w:val="00BF5DDC"/>
    <w:rPr>
      <w:rFonts w:ascii="Arial" w:hAnsi="Arial"/>
      <w:b/>
      <w:sz w:val="18"/>
      <w:lang w:val="en-GB" w:eastAsia="en-US"/>
    </w:rPr>
  </w:style>
  <w:style w:type="character" w:customStyle="1" w:styleId="TACChar">
    <w:name w:val="TAC Char"/>
    <w:link w:val="TAC"/>
    <w:qFormat/>
    <w:locked/>
    <w:rsid w:val="00BF5DDC"/>
    <w:rPr>
      <w:rFonts w:ascii="Arial" w:hAnsi="Arial"/>
      <w:sz w:val="18"/>
      <w:lang w:val="en-GB" w:eastAsia="en-US"/>
    </w:rPr>
  </w:style>
  <w:style w:type="character" w:customStyle="1" w:styleId="NOChar">
    <w:name w:val="NO Char"/>
    <w:link w:val="NO"/>
    <w:qFormat/>
    <w:locked/>
    <w:rsid w:val="00BF5DDC"/>
    <w:rPr>
      <w:rFonts w:ascii="Times New Roman" w:hAnsi="Times New Roman"/>
      <w:lang w:val="en-GB" w:eastAsia="en-US"/>
    </w:rPr>
  </w:style>
  <w:style w:type="character" w:customStyle="1" w:styleId="TFChar">
    <w:name w:val="TF Char"/>
    <w:link w:val="TF"/>
    <w:qFormat/>
    <w:locked/>
    <w:rsid w:val="00BF5DD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4" ma:contentTypeDescription="Create a new document." ma:contentTypeScope="" ma:versionID="709fb59d85b1931a1a4153993c427894">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63eb94aea148faa0811d6cae71b53f80"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ealWordDocumentData>
  <CreatedWithAddInVersion>7.0.3.5</CreatedWithAddInVersion>
  <IsMarkupShown>false</IsMarkupShown>
  <IsOffline>false</IsOffline>
  <ContractClass/>
  <DocumentGroupId>2fec30de-f680-4121-bf9f-64b38855a058</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9857E399-1DA8-4EF0-902E-6A88273D8DFD}">
  <ds:schemaRefs>
    <ds:schemaRef ds:uri="http://schemas.microsoft.com/sharepoint/v3/contenttype/forms"/>
  </ds:schemaRefs>
</ds:datastoreItem>
</file>

<file path=customXml/itemProps2.xml><?xml version="1.0" encoding="utf-8"?>
<ds:datastoreItem xmlns:ds="http://schemas.openxmlformats.org/officeDocument/2006/customXml" ds:itemID="{AE58EAF9-9A4C-448F-A0C8-78A63B94A1A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8096AFF-695A-45CB-980F-60BC1F483B8F}">
  <ds:schemaRefs>
    <ds:schemaRef ds:uri="http://schemas.openxmlformats.org/officeDocument/2006/bibliography"/>
  </ds:schemaRefs>
</ds:datastoreItem>
</file>

<file path=customXml/itemProps4.xml><?xml version="1.0" encoding="utf-8"?>
<ds:datastoreItem xmlns:ds="http://schemas.openxmlformats.org/officeDocument/2006/customXml" ds:itemID="{0575C8DA-730E-44CD-8A33-6B16F93E5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F6A068A-E8E3-466A-97D8-A2A0FF3D0E2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TotalTime>
  <Pages>6</Pages>
  <Words>1942</Words>
  <Characters>10625</Characters>
  <Application>Microsoft Office Word</Application>
  <DocSecurity>0</DocSecurity>
  <Lines>342</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12351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R1</cp:lastModifiedBy>
  <cp:revision>4</cp:revision>
  <cp:lastPrinted>1900-01-01T08:00:00Z</cp:lastPrinted>
  <dcterms:created xsi:type="dcterms:W3CDTF">2023-10-12T16:18:00Z</dcterms:created>
  <dcterms:modified xsi:type="dcterms:W3CDTF">2023-10-12T16:25:00Z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